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D37450" w:rsidP="006E71BF">
      <w:pPr>
        <w:pStyle w:val="a4"/>
        <w:rPr>
          <w:rFonts w:eastAsia="SimSun"/>
          <w:sz w:val="22"/>
          <w:szCs w:val="22"/>
          <w:lang w:val="en-GB" w:eastAsia="zh-CN"/>
        </w:rPr>
      </w:pPr>
      <w:r w:rsidRPr="00DF5BBD">
        <w:rPr>
          <w:sz w:val="22"/>
          <w:szCs w:val="22"/>
          <w:lang w:val="en-GB"/>
        </w:rPr>
        <w:t>3GPP TSG-RAN WG2 Meeting #NR AH2</w:t>
      </w:r>
      <w:r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D4298A" w:rsidRPr="00D4298A">
        <w:rPr>
          <w:rFonts w:eastAsia="SimSun"/>
          <w:sz w:val="22"/>
          <w:szCs w:val="22"/>
          <w:lang w:val="en-GB" w:eastAsia="zh-CN"/>
        </w:rPr>
        <w:t>R2-1706397</w:t>
      </w:r>
    </w:p>
    <w:p w:rsidR="006E71BF" w:rsidRPr="00707093" w:rsidRDefault="008920C7" w:rsidP="006E71BF">
      <w:pPr>
        <w:pStyle w:val="a4"/>
        <w:rPr>
          <w:rFonts w:eastAsiaTheme="minorEastAsia" w:hint="eastAsia"/>
          <w:sz w:val="22"/>
          <w:szCs w:val="22"/>
          <w:lang w:val="en-GB" w:eastAsia="zh-CN"/>
        </w:rPr>
      </w:pPr>
      <w:r w:rsidRPr="008920C7">
        <w:rPr>
          <w:rFonts w:hint="eastAsia"/>
          <w:sz w:val="22"/>
          <w:szCs w:val="22"/>
          <w:lang w:val="en-GB"/>
        </w:rPr>
        <w:t>Qingdao</w:t>
      </w:r>
      <w:r w:rsidRPr="008920C7">
        <w:rPr>
          <w:sz w:val="22"/>
          <w:szCs w:val="22"/>
          <w:lang w:val="en-GB"/>
        </w:rPr>
        <w:t xml:space="preserve">, China, </w:t>
      </w:r>
      <w:r w:rsidRPr="008920C7">
        <w:rPr>
          <w:rFonts w:hint="eastAsia"/>
          <w:sz w:val="22"/>
          <w:szCs w:val="22"/>
          <w:lang w:val="en-GB"/>
        </w:rPr>
        <w:t>27</w:t>
      </w:r>
      <w:r w:rsidRPr="008920C7">
        <w:rPr>
          <w:sz w:val="22"/>
          <w:szCs w:val="22"/>
          <w:lang w:val="en-GB"/>
        </w:rPr>
        <w:t xml:space="preserve">th - </w:t>
      </w:r>
      <w:r w:rsidRPr="008920C7">
        <w:rPr>
          <w:rFonts w:hint="eastAsia"/>
          <w:sz w:val="22"/>
          <w:szCs w:val="22"/>
          <w:lang w:val="en-GB"/>
        </w:rPr>
        <w:t>29</w:t>
      </w:r>
      <w:r w:rsidRPr="008920C7">
        <w:rPr>
          <w:sz w:val="22"/>
          <w:szCs w:val="22"/>
          <w:lang w:val="en-GB"/>
        </w:rPr>
        <w:t xml:space="preserve">th </w:t>
      </w:r>
      <w:r w:rsidRPr="008920C7">
        <w:rPr>
          <w:rFonts w:hint="eastAsia"/>
          <w:sz w:val="22"/>
          <w:szCs w:val="22"/>
          <w:lang w:val="en-GB"/>
        </w:rPr>
        <w:t>June</w:t>
      </w:r>
      <w:r w:rsidRPr="008920C7">
        <w:rPr>
          <w:sz w:val="22"/>
          <w:szCs w:val="22"/>
          <w:lang w:val="en-GB"/>
        </w:rPr>
        <w:t xml:space="preserve"> 2017</w:t>
      </w:r>
      <w:r w:rsidR="00303BAE" w:rsidRPr="008920C7">
        <w:rPr>
          <w:rFonts w:hint="eastAsia"/>
          <w:sz w:val="22"/>
          <w:szCs w:val="22"/>
          <w:lang w:val="en-GB"/>
        </w:rPr>
        <w:tab/>
      </w:r>
      <w:r w:rsidR="00303BAE" w:rsidRPr="008920C7">
        <w:rPr>
          <w:rFonts w:hint="eastAsia"/>
          <w:sz w:val="22"/>
          <w:szCs w:val="22"/>
          <w:lang w:val="en-GB"/>
        </w:rPr>
        <w:tab/>
      </w:r>
      <w:r w:rsidR="00707093" w:rsidRPr="00707093">
        <w:rPr>
          <w:rFonts w:eastAsiaTheme="minorEastAsia" w:hint="eastAsia"/>
          <w:b w:val="0"/>
          <w:i/>
          <w:sz w:val="22"/>
          <w:szCs w:val="22"/>
          <w:lang w:val="en-GB" w:eastAsia="zh-CN"/>
        </w:rPr>
        <w:t>(R</w:t>
      </w:r>
      <w:r w:rsidR="00303BAE" w:rsidRPr="00707093">
        <w:rPr>
          <w:rFonts w:hint="eastAsia"/>
          <w:b w:val="0"/>
          <w:i/>
          <w:sz w:val="22"/>
          <w:szCs w:val="22"/>
          <w:lang w:val="en-GB"/>
        </w:rPr>
        <w:t xml:space="preserve">evision of </w:t>
      </w:r>
      <w:r w:rsidRPr="00707093">
        <w:rPr>
          <w:b w:val="0"/>
          <w:i/>
          <w:sz w:val="22"/>
          <w:szCs w:val="22"/>
          <w:lang w:val="en-GB"/>
        </w:rPr>
        <w:t>R2-1704218</w:t>
      </w:r>
      <w:r w:rsidR="00707093" w:rsidRPr="00707093">
        <w:rPr>
          <w:rFonts w:eastAsiaTheme="minorEastAsia" w:hint="eastAsia"/>
          <w:b w:val="0"/>
          <w:i/>
          <w:sz w:val="22"/>
          <w:szCs w:val="22"/>
          <w:lang w:val="en-GB" w:eastAsia="zh-CN"/>
        </w:rPr>
        <w:t>)</w:t>
      </w:r>
    </w:p>
    <w:p w:rsidR="009D6560" w:rsidRPr="006E71BF"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074B8">
        <w:rPr>
          <w:rFonts w:eastAsia="SimSun" w:cs="Arial" w:hint="eastAsia"/>
          <w:sz w:val="22"/>
          <w:szCs w:val="22"/>
          <w:lang w:eastAsia="zh-CN"/>
        </w:rPr>
        <w:t xml:space="preserve">Inter-RAT </w:t>
      </w:r>
      <w:r w:rsidR="00A80EE1">
        <w:rPr>
          <w:rFonts w:eastAsiaTheme="minorEastAsia" w:cs="Arial" w:hint="eastAsia"/>
          <w:sz w:val="22"/>
          <w:szCs w:val="22"/>
          <w:lang w:eastAsia="zh-CN"/>
        </w:rPr>
        <w:t>m</w:t>
      </w:r>
      <w:r w:rsidR="004074B8">
        <w:rPr>
          <w:rFonts w:eastAsia="SimSun" w:cs="Arial" w:hint="eastAsia"/>
          <w:sz w:val="22"/>
          <w:szCs w:val="22"/>
          <w:lang w:eastAsia="zh-CN"/>
        </w:rPr>
        <w:t>easurement</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81494">
        <w:rPr>
          <w:rFonts w:eastAsia="SimSun" w:cs="Arial" w:hint="eastAsia"/>
          <w:sz w:val="22"/>
          <w:szCs w:val="22"/>
          <w:lang w:eastAsia="zh-CN"/>
        </w:rPr>
        <w:t>10</w:t>
      </w:r>
      <w:r w:rsidR="004074B8">
        <w:rPr>
          <w:rFonts w:eastAsia="SimSun" w:cs="Arial" w:hint="eastAsia"/>
          <w:sz w:val="22"/>
          <w:szCs w:val="22"/>
          <w:lang w:eastAsia="zh-CN"/>
        </w:rPr>
        <w:t>.</w:t>
      </w:r>
      <w:r w:rsidR="00A81494">
        <w:rPr>
          <w:rFonts w:eastAsia="SimSun" w:cs="Arial" w:hint="eastAsia"/>
          <w:sz w:val="22"/>
          <w:szCs w:val="22"/>
          <w:lang w:eastAsia="zh-CN"/>
        </w:rPr>
        <w:t>2</w:t>
      </w:r>
      <w:r w:rsidR="004074B8">
        <w:rPr>
          <w:rFonts w:eastAsia="SimSun" w:cs="Arial" w:hint="eastAsia"/>
          <w:sz w:val="22"/>
          <w:szCs w:val="22"/>
          <w:lang w:eastAsia="zh-CN"/>
        </w:rPr>
        <w:t>.</w:t>
      </w:r>
      <w:r w:rsidR="008920C7">
        <w:rPr>
          <w:rFonts w:eastAsia="SimSun" w:cs="Arial" w:hint="eastAsia"/>
          <w:sz w:val="22"/>
          <w:szCs w:val="22"/>
          <w:lang w:eastAsia="zh-CN"/>
        </w:rPr>
        <w:t>11</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4C01B2" w:rsidRPr="00BB663F" w:rsidRDefault="00BB663F" w:rsidP="002C68AA">
      <w:pPr>
        <w:pStyle w:val="a0"/>
        <w:rPr>
          <w:rFonts w:eastAsiaTheme="minorEastAsia"/>
          <w:lang w:eastAsia="zh-CN"/>
        </w:rPr>
      </w:pPr>
      <w:r>
        <w:rPr>
          <w:rFonts w:eastAsia="SimSun" w:hint="eastAsia"/>
          <w:lang w:eastAsia="zh-CN"/>
        </w:rPr>
        <w:t>In the NR WID [1], it is specified the d</w:t>
      </w:r>
      <w:r>
        <w:rPr>
          <w:rFonts w:eastAsia="SimSun"/>
          <w:lang w:eastAsia="zh-CN"/>
        </w:rPr>
        <w:t xml:space="preserve">ual </w:t>
      </w:r>
      <w:r>
        <w:rPr>
          <w:rFonts w:eastAsia="SimSun" w:hint="eastAsia"/>
          <w:lang w:eastAsia="zh-CN"/>
        </w:rPr>
        <w:t>c</w:t>
      </w:r>
      <w:r w:rsidRPr="00BB663F">
        <w:rPr>
          <w:rFonts w:eastAsia="SimSun"/>
          <w:lang w:eastAsia="zh-CN"/>
        </w:rPr>
        <w:t>onnectivity</w:t>
      </w:r>
      <w:r>
        <w:rPr>
          <w:rFonts w:eastAsia="SimSun" w:hint="eastAsia"/>
          <w:lang w:eastAsia="zh-CN"/>
        </w:rPr>
        <w:t xml:space="preserve"> is </w:t>
      </w:r>
      <w:r>
        <w:rPr>
          <w:bCs/>
        </w:rPr>
        <w:t xml:space="preserve">aimed </w:t>
      </w:r>
      <w:r>
        <w:rPr>
          <w:rFonts w:eastAsiaTheme="minorEastAsia" w:hint="eastAsia"/>
          <w:bCs/>
          <w:lang w:eastAsia="zh-CN"/>
        </w:rPr>
        <w:t>to be</w:t>
      </w:r>
      <w:r>
        <w:rPr>
          <w:bCs/>
        </w:rPr>
        <w:t xml:space="preserve"> support</w:t>
      </w:r>
      <w:r>
        <w:rPr>
          <w:rFonts w:eastAsiaTheme="minorEastAsia" w:hint="eastAsia"/>
          <w:bCs/>
          <w:lang w:eastAsia="zh-CN"/>
        </w:rPr>
        <w:t>ed as followings:</w:t>
      </w:r>
    </w:p>
    <w:tbl>
      <w:tblPr>
        <w:tblStyle w:val="a7"/>
        <w:tblW w:w="0" w:type="auto"/>
        <w:shd w:val="clear" w:color="auto" w:fill="F2F2F2" w:themeFill="background1" w:themeFillShade="F2"/>
        <w:tblLook w:val="04A0"/>
      </w:tblPr>
      <w:tblGrid>
        <w:gridCol w:w="9288"/>
      </w:tblGrid>
      <w:tr w:rsidR="00BB663F" w:rsidTr="00BF12E2">
        <w:tc>
          <w:tcPr>
            <w:tcW w:w="9288" w:type="dxa"/>
            <w:shd w:val="clear" w:color="auto" w:fill="F2F2F2" w:themeFill="background1" w:themeFillShade="F2"/>
          </w:tcPr>
          <w:p w:rsidR="00BB663F" w:rsidRDefault="00BB663F" w:rsidP="00BB663F">
            <w:pPr>
              <w:rPr>
                <w:rFonts w:eastAsiaTheme="minorEastAsia"/>
                <w:bCs/>
                <w:lang w:eastAsia="zh-CN"/>
              </w:rPr>
            </w:pPr>
            <w:r>
              <w:rPr>
                <w:bCs/>
              </w:rPr>
              <w:t>This work item is aimed at supporting the following connectivity options (*):</w:t>
            </w:r>
          </w:p>
          <w:p w:rsidR="00BB663F" w:rsidRDefault="00BB663F" w:rsidP="00BB663F">
            <w:pPr>
              <w:pStyle w:val="B1"/>
              <w:rPr>
                <w:lang w:eastAsia="zh-CN"/>
              </w:rPr>
            </w:pPr>
            <w:r>
              <w:t>For single connectivity option:</w:t>
            </w:r>
          </w:p>
          <w:p w:rsidR="00BB663F" w:rsidRPr="00BB663F" w:rsidRDefault="00BB663F" w:rsidP="00BB663F">
            <w:pPr>
              <w:pStyle w:val="B1"/>
            </w:pPr>
            <w:r>
              <w:t>-</w:t>
            </w:r>
            <w:r>
              <w:tab/>
            </w:r>
            <w:r w:rsidRPr="002F4986">
              <w:t xml:space="preserve">NR connected to </w:t>
            </w:r>
            <w:r>
              <w:t>5G-CN</w:t>
            </w:r>
            <w:r w:rsidRPr="002F4986">
              <w:t xml:space="preserve"> (Option 2 in TR 38.801 section 7.1).</w:t>
            </w:r>
          </w:p>
          <w:p w:rsidR="00BB663F" w:rsidRPr="00BB663F" w:rsidRDefault="00BB663F" w:rsidP="00BB663F">
            <w:pPr>
              <w:pStyle w:val="B1"/>
              <w:rPr>
                <w:highlight w:val="yellow"/>
              </w:rPr>
            </w:pPr>
            <w:r w:rsidRPr="00BB663F">
              <w:rPr>
                <w:highlight w:val="yellow"/>
              </w:rPr>
              <w:t>For Dual Connectivity options:</w:t>
            </w:r>
          </w:p>
          <w:p w:rsidR="00BB663F" w:rsidRPr="00BB663F" w:rsidRDefault="00BB663F" w:rsidP="00BB663F">
            <w:pPr>
              <w:pStyle w:val="B1"/>
              <w:rPr>
                <w:highlight w:val="yellow"/>
              </w:rPr>
            </w:pPr>
            <w:r w:rsidRPr="00BB663F">
              <w:rPr>
                <w:highlight w:val="yellow"/>
              </w:rPr>
              <w:t>-</w:t>
            </w:r>
            <w:r w:rsidRPr="00BB663F">
              <w:rPr>
                <w:highlight w:val="yellow"/>
              </w:rPr>
              <w:tab/>
              <w:t>E-UTRA-NR DC via EPC where the E-UTRA is the master (Option 3/3a/3x in TR 38.801 section 10.1.2);</w:t>
            </w:r>
          </w:p>
          <w:p w:rsidR="00BB663F" w:rsidRPr="00BB663F" w:rsidRDefault="00BB663F" w:rsidP="00BB663F">
            <w:pPr>
              <w:pStyle w:val="B1"/>
              <w:rPr>
                <w:highlight w:val="yellow"/>
              </w:rPr>
            </w:pPr>
            <w:r w:rsidRPr="00BB663F">
              <w:rPr>
                <w:highlight w:val="yellow"/>
              </w:rPr>
              <w:t>-</w:t>
            </w:r>
            <w:r w:rsidRPr="00BB663F">
              <w:rPr>
                <w:highlight w:val="yellow"/>
              </w:rPr>
              <w:tab/>
              <w:t>E-UTRA-NR DC via 5G-CN where the E-UTRA is the master (Option 7/7a/7x in TR 38.801 section 10.1.4);</w:t>
            </w:r>
          </w:p>
          <w:p w:rsidR="00BB663F" w:rsidRDefault="00BB663F" w:rsidP="00BB663F">
            <w:pPr>
              <w:pStyle w:val="a0"/>
              <w:ind w:firstLineChars="150" w:firstLine="300"/>
              <w:rPr>
                <w:rFonts w:eastAsia="SimSun"/>
                <w:lang w:eastAsia="zh-CN"/>
              </w:rPr>
            </w:pPr>
            <w:r w:rsidRPr="00BB663F">
              <w:rPr>
                <w:highlight w:val="yellow"/>
              </w:rPr>
              <w:t>-</w:t>
            </w:r>
            <w:r w:rsidRPr="00BB663F">
              <w:rPr>
                <w:rFonts w:eastAsiaTheme="minorEastAsia" w:hint="eastAsia"/>
                <w:highlight w:val="yellow"/>
                <w:lang w:eastAsia="zh-CN"/>
              </w:rPr>
              <w:t xml:space="preserve">    </w:t>
            </w:r>
            <w:r w:rsidRPr="00BB663F">
              <w:rPr>
                <w:highlight w:val="yellow"/>
              </w:rPr>
              <w:t>NR-E-UTRA DC via 5G-CN where the NR is the master (Option 4/4A in TR 38.801 section 10.1.3).</w:t>
            </w:r>
          </w:p>
        </w:tc>
      </w:tr>
    </w:tbl>
    <w:p w:rsidR="00BB663F" w:rsidRPr="00BB663F" w:rsidRDefault="00BB663F" w:rsidP="00BB663F">
      <w:pPr>
        <w:pStyle w:val="a0"/>
        <w:spacing w:before="120"/>
        <w:rPr>
          <w:rFonts w:eastAsia="SimSun"/>
          <w:lang w:eastAsia="zh-CN"/>
        </w:rPr>
      </w:pPr>
      <w:r>
        <w:rPr>
          <w:rFonts w:eastAsia="SimSun" w:hint="eastAsia"/>
          <w:lang w:eastAsia="zh-CN"/>
        </w:rPr>
        <w:t>This contribution discuss</w:t>
      </w:r>
      <w:r w:rsidR="00C9287C">
        <w:rPr>
          <w:rFonts w:eastAsia="SimSun" w:hint="eastAsia"/>
          <w:lang w:eastAsia="zh-CN"/>
        </w:rPr>
        <w:t>es</w:t>
      </w:r>
      <w:r>
        <w:rPr>
          <w:rFonts w:eastAsia="SimSun" w:hint="eastAsia"/>
          <w:lang w:eastAsia="zh-CN"/>
        </w:rPr>
        <w:t xml:space="preserve"> the inter-RAT measurement issues that impact </w:t>
      </w:r>
      <w:r w:rsidR="00C9287C">
        <w:rPr>
          <w:rFonts w:eastAsia="SimSun" w:hint="eastAsia"/>
          <w:lang w:eastAsia="zh-CN"/>
        </w:rPr>
        <w:t>the support o</w:t>
      </w:r>
      <w:r>
        <w:rPr>
          <w:rFonts w:eastAsia="SimSun" w:hint="eastAsia"/>
          <w:lang w:eastAsia="zh-CN"/>
        </w:rPr>
        <w:t>f LTE-NR d</w:t>
      </w:r>
      <w:r>
        <w:rPr>
          <w:rFonts w:eastAsia="SimSun"/>
          <w:lang w:eastAsia="zh-CN"/>
        </w:rPr>
        <w:t xml:space="preserve">ual </w:t>
      </w:r>
      <w:r>
        <w:rPr>
          <w:rFonts w:eastAsia="SimSun" w:hint="eastAsia"/>
          <w:lang w:eastAsia="zh-CN"/>
        </w:rPr>
        <w:t>c</w:t>
      </w:r>
      <w:r w:rsidRPr="00BB663F">
        <w:rPr>
          <w:rFonts w:eastAsia="SimSun"/>
          <w:lang w:eastAsia="zh-CN"/>
        </w:rPr>
        <w:t>onnectivity</w:t>
      </w:r>
      <w:r>
        <w:rPr>
          <w:rFonts w:eastAsia="SimSun" w:hint="eastAsia"/>
          <w:lang w:eastAsia="zh-CN"/>
        </w:rPr>
        <w:t>.</w:t>
      </w:r>
    </w:p>
    <w:p w:rsidR="00BE38BD" w:rsidRDefault="00B81B31" w:rsidP="000909F5">
      <w:pPr>
        <w:pStyle w:val="1"/>
        <w:jc w:val="both"/>
      </w:pPr>
      <w:r w:rsidRPr="00AA54B6">
        <w:rPr>
          <w:rFonts w:hint="eastAsia"/>
        </w:rPr>
        <w:t>Discussion</w:t>
      </w:r>
    </w:p>
    <w:p w:rsidR="00431E8C" w:rsidRDefault="00431E8C" w:rsidP="00D52E73">
      <w:pPr>
        <w:pStyle w:val="a0"/>
        <w:spacing w:beforeLines="50"/>
        <w:rPr>
          <w:rFonts w:eastAsiaTheme="minorEastAsia"/>
          <w:lang w:eastAsia="zh-CN"/>
        </w:rPr>
      </w:pPr>
      <w:r>
        <w:rPr>
          <w:rFonts w:eastAsia="SimSun" w:hint="eastAsia"/>
          <w:lang w:eastAsia="zh-CN"/>
        </w:rPr>
        <w:t xml:space="preserve">In LTE, </w:t>
      </w:r>
      <w:r>
        <w:rPr>
          <w:rFonts w:eastAsiaTheme="minorEastAsia" w:hint="eastAsia"/>
          <w:lang w:eastAsia="zh-CN"/>
        </w:rPr>
        <w:t>t</w:t>
      </w:r>
      <w:r w:rsidRPr="00D05729">
        <w:t>he inter-RAT measurement</w:t>
      </w:r>
      <w:r>
        <w:rPr>
          <w:rFonts w:eastAsiaTheme="minorEastAsia" w:hint="eastAsia"/>
          <w:lang w:eastAsia="zh-CN"/>
        </w:rPr>
        <w:t xml:space="preserve">s include the events trigger </w:t>
      </w:r>
      <w:r w:rsidRPr="00D05729">
        <w:t>reporting</w:t>
      </w:r>
      <w:r>
        <w:rPr>
          <w:rFonts w:eastAsiaTheme="minorEastAsia" w:hint="eastAsia"/>
          <w:lang w:eastAsia="zh-CN"/>
        </w:rPr>
        <w:t xml:space="preserve"> and </w:t>
      </w:r>
      <w:r w:rsidRPr="00D05729">
        <w:t>periodical</w:t>
      </w:r>
      <w:r w:rsidRPr="00431E8C">
        <w:t xml:space="preserve"> </w:t>
      </w:r>
      <w:r w:rsidRPr="00D05729">
        <w:t>reporting</w:t>
      </w:r>
      <w:r>
        <w:rPr>
          <w:rFonts w:eastAsiaTheme="minorEastAsia" w:hint="eastAsia"/>
          <w:lang w:eastAsia="zh-CN"/>
        </w:rPr>
        <w:t>.</w:t>
      </w:r>
    </w:p>
    <w:p w:rsidR="003630E9" w:rsidRDefault="00431E8C" w:rsidP="00D52E73">
      <w:pPr>
        <w:pStyle w:val="a0"/>
        <w:spacing w:beforeLines="50"/>
        <w:rPr>
          <w:rFonts w:eastAsia="SimSun"/>
          <w:lang w:eastAsia="zh-CN"/>
        </w:rPr>
      </w:pPr>
      <w:r>
        <w:rPr>
          <w:rFonts w:eastAsiaTheme="minorEastAsia" w:hint="eastAsia"/>
          <w:lang w:eastAsia="zh-CN"/>
        </w:rPr>
        <w:t xml:space="preserve">The </w:t>
      </w:r>
      <w:r w:rsidRPr="00D05729">
        <w:t>inter-RAT measurement</w:t>
      </w:r>
      <w:r>
        <w:rPr>
          <w:rFonts w:eastAsiaTheme="minorEastAsia" w:hint="eastAsia"/>
          <w:lang w:eastAsia="zh-CN"/>
        </w:rPr>
        <w:t xml:space="preserve"> </w:t>
      </w:r>
      <w:r w:rsidRPr="00D05729">
        <w:t xml:space="preserve">reporting events </w:t>
      </w:r>
      <w:r w:rsidRPr="00032D13">
        <w:t xml:space="preserve">for UTRAN, GERAN and CDMA2000 are </w:t>
      </w:r>
      <w:r>
        <w:rPr>
          <w:rFonts w:eastAsiaTheme="minorEastAsia" w:hint="eastAsia"/>
          <w:lang w:eastAsia="zh-CN"/>
        </w:rPr>
        <w:t>event B1 and B2</w:t>
      </w:r>
      <w:r w:rsidRPr="00032D13">
        <w:t xml:space="preserve">. The inter-RAT measurement reporting events for WLAN </w:t>
      </w:r>
      <w:r w:rsidRPr="00D05729">
        <w:t xml:space="preserve">are </w:t>
      </w:r>
      <w:r>
        <w:rPr>
          <w:rFonts w:eastAsiaTheme="minorEastAsia" w:hint="eastAsia"/>
          <w:lang w:eastAsia="zh-CN"/>
        </w:rPr>
        <w:t>event W1, W2 and W3</w:t>
      </w:r>
      <w:r w:rsidRPr="00D05729">
        <w:t>.</w:t>
      </w:r>
    </w:p>
    <w:p w:rsidR="00431E8C" w:rsidRPr="00D05729" w:rsidRDefault="00431E8C" w:rsidP="00431E8C">
      <w:pPr>
        <w:pStyle w:val="B1"/>
        <w:keepNext/>
        <w:keepLines/>
        <w:ind w:left="1418" w:hanging="1134"/>
      </w:pPr>
      <w:r w:rsidRPr="00D05729">
        <w:t>Event B1:</w:t>
      </w:r>
      <w:r w:rsidRPr="00D05729">
        <w:tab/>
        <w:t>Neighbour becomes better than absolute threshold;</w:t>
      </w:r>
    </w:p>
    <w:p w:rsidR="00431E8C" w:rsidRDefault="00431E8C" w:rsidP="00431E8C">
      <w:pPr>
        <w:pStyle w:val="B1"/>
        <w:keepNext/>
        <w:keepLines/>
        <w:ind w:left="1418" w:hanging="1134"/>
      </w:pPr>
      <w:r w:rsidRPr="00D05729">
        <w:t>Event B2:</w:t>
      </w:r>
      <w:r w:rsidRPr="00D05729">
        <w:tab/>
      </w:r>
      <w:proofErr w:type="spellStart"/>
      <w:r w:rsidRPr="00D05729">
        <w:t>PCell</w:t>
      </w:r>
      <w:proofErr w:type="spellEnd"/>
      <w:r w:rsidRPr="00D05729">
        <w:t xml:space="preserve"> becomes worse than absolute threshold1 AND Neighbour becomes better than another absolute threshold2.</w:t>
      </w:r>
    </w:p>
    <w:p w:rsidR="00431E8C" w:rsidRPr="00C21E64" w:rsidRDefault="00431E8C" w:rsidP="00431E8C">
      <w:pPr>
        <w:pStyle w:val="B1"/>
        <w:keepNext/>
        <w:keepLines/>
        <w:ind w:left="1418" w:hanging="1134"/>
      </w:pPr>
      <w:r w:rsidRPr="00C21E64">
        <w:t>Event W1:</w:t>
      </w:r>
      <w:r w:rsidRPr="00C21E64">
        <w:tab/>
        <w:t>WLAN becomes better than a threshold;</w:t>
      </w:r>
    </w:p>
    <w:p w:rsidR="00431E8C" w:rsidRDefault="00431E8C" w:rsidP="00431E8C">
      <w:pPr>
        <w:pStyle w:val="B1"/>
        <w:keepNext/>
        <w:keepLines/>
        <w:ind w:left="1418" w:hanging="1134"/>
        <w:rPr>
          <w:lang w:eastAsia="zh-CN"/>
        </w:rPr>
      </w:pPr>
      <w:r w:rsidRPr="00C21E64">
        <w:t>Event W2:</w:t>
      </w:r>
      <w:r w:rsidRPr="00C21E64">
        <w:tab/>
        <w:t>All WLAN inside WLAN mobility set become worse than a threshold1 and a WLAN outside WLAN mobility set becomes better than a threshold2;</w:t>
      </w:r>
    </w:p>
    <w:p w:rsidR="00431E8C" w:rsidRDefault="00431E8C" w:rsidP="00431E8C">
      <w:pPr>
        <w:pStyle w:val="B1"/>
        <w:keepNext/>
        <w:keepLines/>
        <w:ind w:left="1418" w:hanging="1134"/>
      </w:pPr>
      <w:r w:rsidRPr="00C21E64">
        <w:t>Event W3:</w:t>
      </w:r>
      <w:r w:rsidRPr="00C21E64">
        <w:tab/>
        <w:t>All WLAN inside WLAN mobility set become worse than a threshold.</w:t>
      </w:r>
    </w:p>
    <w:p w:rsidR="00431E8C" w:rsidRPr="00431E8C" w:rsidRDefault="00431E8C" w:rsidP="0026702C">
      <w:pPr>
        <w:pStyle w:val="a0"/>
        <w:rPr>
          <w:rFonts w:eastAsiaTheme="minorEastAsia"/>
          <w:lang w:eastAsia="zh-CN"/>
        </w:rPr>
      </w:pPr>
      <w:r w:rsidRPr="00431E8C">
        <w:rPr>
          <w:rFonts w:eastAsiaTheme="minorEastAsia" w:hint="eastAsia"/>
          <w:lang w:eastAsia="zh-CN"/>
        </w:rPr>
        <w:t xml:space="preserve">The </w:t>
      </w:r>
      <w:r>
        <w:rPr>
          <w:rFonts w:eastAsiaTheme="minorEastAsia" w:hint="eastAsia"/>
          <w:lang w:eastAsia="zh-CN"/>
        </w:rPr>
        <w:t xml:space="preserve">purpose of </w:t>
      </w:r>
      <w:r w:rsidRPr="00D05729">
        <w:t>periodical</w:t>
      </w:r>
      <w:r w:rsidRPr="00431E8C">
        <w:t xml:space="preserve"> </w:t>
      </w:r>
      <w:r w:rsidRPr="00D05729">
        <w:t>reporting</w:t>
      </w:r>
      <w:r>
        <w:rPr>
          <w:rFonts w:eastAsiaTheme="minorEastAsia" w:hint="eastAsia"/>
          <w:lang w:eastAsia="zh-CN"/>
        </w:rPr>
        <w:t xml:space="preserve"> includes </w:t>
      </w:r>
      <w:proofErr w:type="spellStart"/>
      <w:r w:rsidRPr="00431E8C">
        <w:rPr>
          <w:rFonts w:eastAsiaTheme="minorEastAsia"/>
          <w:i/>
          <w:lang w:eastAsia="zh-CN"/>
        </w:rPr>
        <w:t>reportStrongestCells</w:t>
      </w:r>
      <w:proofErr w:type="spellEnd"/>
      <w:r w:rsidRPr="00431E8C">
        <w:rPr>
          <w:rFonts w:eastAsiaTheme="minorEastAsia"/>
          <w:lang w:eastAsia="zh-CN"/>
        </w:rPr>
        <w:t xml:space="preserve">, </w:t>
      </w:r>
      <w:proofErr w:type="spellStart"/>
      <w:r w:rsidRPr="00431E8C">
        <w:rPr>
          <w:rFonts w:eastAsiaTheme="minorEastAsia"/>
          <w:i/>
          <w:lang w:eastAsia="zh-CN"/>
        </w:rPr>
        <w:t>reportStrongestCellsForSON</w:t>
      </w:r>
      <w:proofErr w:type="spellEnd"/>
      <w:r w:rsidRPr="00431E8C">
        <w:rPr>
          <w:rFonts w:eastAsiaTheme="minorEastAsia"/>
          <w:lang w:eastAsia="zh-CN"/>
        </w:rPr>
        <w:t xml:space="preserve">, </w:t>
      </w:r>
      <w:proofErr w:type="spellStart"/>
      <w:proofErr w:type="gramStart"/>
      <w:r w:rsidRPr="00431E8C">
        <w:rPr>
          <w:rFonts w:eastAsiaTheme="minorEastAsia"/>
          <w:i/>
          <w:lang w:eastAsia="zh-CN"/>
        </w:rPr>
        <w:t>reportCGI</w:t>
      </w:r>
      <w:proofErr w:type="spellEnd"/>
      <w:proofErr w:type="gramEnd"/>
      <w:r>
        <w:rPr>
          <w:rFonts w:eastAsiaTheme="minorEastAsia" w:hint="eastAsia"/>
          <w:lang w:eastAsia="zh-CN"/>
        </w:rPr>
        <w:t>.</w:t>
      </w:r>
    </w:p>
    <w:p w:rsidR="0042508E" w:rsidRDefault="00165D3C" w:rsidP="0026702C">
      <w:pPr>
        <w:pStyle w:val="a0"/>
        <w:rPr>
          <w:rFonts w:eastAsiaTheme="minorEastAsia"/>
          <w:lang w:eastAsia="zh-CN"/>
        </w:rPr>
      </w:pPr>
      <w:r w:rsidRPr="00165D3C">
        <w:rPr>
          <w:rFonts w:eastAsiaTheme="minorEastAsia" w:hint="eastAsia"/>
          <w:lang w:eastAsia="zh-CN"/>
        </w:rPr>
        <w:t xml:space="preserve">For </w:t>
      </w:r>
      <w:r>
        <w:rPr>
          <w:rFonts w:eastAsiaTheme="minorEastAsia" w:hint="eastAsia"/>
          <w:lang w:eastAsia="zh-CN"/>
        </w:rPr>
        <w:t>NSA scenario</w:t>
      </w:r>
      <w:r w:rsidR="0042508E">
        <w:rPr>
          <w:rFonts w:eastAsiaTheme="minorEastAsia" w:hint="eastAsia"/>
          <w:lang w:eastAsia="zh-CN"/>
        </w:rPr>
        <w:t xml:space="preserve"> of LTE-NR IWK</w:t>
      </w:r>
      <w:r>
        <w:rPr>
          <w:rFonts w:eastAsiaTheme="minorEastAsia" w:hint="eastAsia"/>
          <w:lang w:eastAsia="zh-CN"/>
        </w:rPr>
        <w:t xml:space="preserve">, the inter-RAT measurement for </w:t>
      </w:r>
      <w:proofErr w:type="spellStart"/>
      <w:r>
        <w:rPr>
          <w:rFonts w:eastAsiaTheme="minorEastAsia" w:hint="eastAsia"/>
          <w:lang w:eastAsia="zh-CN"/>
        </w:rPr>
        <w:t>SgNB</w:t>
      </w:r>
      <w:proofErr w:type="spellEnd"/>
      <w:r>
        <w:rPr>
          <w:rFonts w:eastAsiaTheme="minorEastAsia" w:hint="eastAsia"/>
          <w:lang w:eastAsia="zh-CN"/>
        </w:rPr>
        <w:t xml:space="preserve"> addition is needed. </w:t>
      </w:r>
      <w:r w:rsidR="0042508E">
        <w:rPr>
          <w:rFonts w:eastAsiaTheme="minorEastAsia" w:hint="eastAsia"/>
          <w:lang w:eastAsia="zh-CN"/>
        </w:rPr>
        <w:t xml:space="preserve">And event B1 can be used for this purpose, with some </w:t>
      </w:r>
      <w:r w:rsidR="0042508E">
        <w:rPr>
          <w:rFonts w:eastAsiaTheme="minorEastAsia"/>
          <w:lang w:eastAsia="zh-CN"/>
        </w:rPr>
        <w:t>modification</w:t>
      </w:r>
      <w:r w:rsidR="0042508E">
        <w:rPr>
          <w:rFonts w:eastAsiaTheme="minorEastAsia" w:hint="eastAsia"/>
          <w:lang w:eastAsia="zh-CN"/>
        </w:rPr>
        <w:t xml:space="preserve"> of adding NR as a candidate measurement object.</w:t>
      </w:r>
    </w:p>
    <w:p w:rsidR="0042508E" w:rsidRPr="0042508E" w:rsidRDefault="0042508E" w:rsidP="0026702C">
      <w:pPr>
        <w:pStyle w:val="a0"/>
        <w:rPr>
          <w:rFonts w:eastAsiaTheme="minorEastAsia"/>
          <w:b/>
          <w:lang w:eastAsia="zh-CN"/>
        </w:rPr>
      </w:pPr>
      <w:r w:rsidRPr="0042508E">
        <w:rPr>
          <w:rFonts w:eastAsiaTheme="minorEastAsia" w:hint="eastAsia"/>
          <w:b/>
          <w:lang w:eastAsia="zh-CN"/>
        </w:rPr>
        <w:t xml:space="preserve">Proposal 1: For LTE, event B1 can be used for inter-RAT measurement for NR </w:t>
      </w:r>
      <w:proofErr w:type="spellStart"/>
      <w:r w:rsidRPr="0042508E">
        <w:rPr>
          <w:rFonts w:eastAsiaTheme="minorEastAsia" w:hint="eastAsia"/>
          <w:b/>
          <w:lang w:eastAsia="zh-CN"/>
        </w:rPr>
        <w:t>SgNB</w:t>
      </w:r>
      <w:proofErr w:type="spellEnd"/>
      <w:r w:rsidRPr="0042508E">
        <w:rPr>
          <w:rFonts w:eastAsiaTheme="minorEastAsia" w:hint="eastAsia"/>
          <w:b/>
          <w:lang w:eastAsia="zh-CN"/>
        </w:rPr>
        <w:t xml:space="preserve"> addition. </w:t>
      </w:r>
    </w:p>
    <w:p w:rsidR="00431E8C" w:rsidRDefault="00165D3C" w:rsidP="0026702C">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SgNB</w:t>
      </w:r>
      <w:proofErr w:type="spellEnd"/>
      <w:r w:rsidR="00707884">
        <w:rPr>
          <w:rFonts w:eastAsiaTheme="minorEastAsia" w:hint="eastAsia"/>
          <w:lang w:eastAsia="zh-CN"/>
        </w:rPr>
        <w:t xml:space="preserve"> </w:t>
      </w:r>
      <w:r>
        <w:rPr>
          <w:rFonts w:eastAsiaTheme="minorEastAsia" w:hint="eastAsia"/>
          <w:lang w:eastAsia="zh-CN"/>
        </w:rPr>
        <w:t>change</w:t>
      </w:r>
      <w:r w:rsidR="00707884">
        <w:rPr>
          <w:rFonts w:eastAsiaTheme="minorEastAsia" w:hint="eastAsia"/>
          <w:lang w:eastAsia="zh-CN"/>
        </w:rPr>
        <w:t xml:space="preserve">, </w:t>
      </w:r>
      <w:proofErr w:type="spellStart"/>
      <w:r w:rsidR="00707884">
        <w:rPr>
          <w:rFonts w:eastAsiaTheme="minorEastAsia" w:hint="eastAsia"/>
          <w:lang w:eastAsia="zh-CN"/>
        </w:rPr>
        <w:t>SgNB</w:t>
      </w:r>
      <w:proofErr w:type="spellEnd"/>
      <w:r w:rsidR="00707884">
        <w:rPr>
          <w:rFonts w:eastAsiaTheme="minorEastAsia" w:hint="eastAsia"/>
          <w:lang w:eastAsia="zh-CN"/>
        </w:rPr>
        <w:t xml:space="preserve"> </w:t>
      </w:r>
      <w:r>
        <w:rPr>
          <w:rFonts w:eastAsiaTheme="minorEastAsia" w:hint="eastAsia"/>
          <w:lang w:eastAsia="zh-CN"/>
        </w:rPr>
        <w:t>re</w:t>
      </w:r>
      <w:r w:rsidR="00707884">
        <w:rPr>
          <w:rFonts w:eastAsiaTheme="minorEastAsia" w:hint="eastAsia"/>
          <w:lang w:eastAsia="zh-CN"/>
        </w:rPr>
        <w:t>lease</w:t>
      </w:r>
      <w:r>
        <w:rPr>
          <w:rFonts w:eastAsiaTheme="minorEastAsia" w:hint="eastAsia"/>
          <w:lang w:eastAsia="zh-CN"/>
        </w:rPr>
        <w:t xml:space="preserve">, </w:t>
      </w:r>
      <w:r w:rsidR="00707884">
        <w:rPr>
          <w:rFonts w:eastAsiaTheme="minorEastAsia" w:hint="eastAsia"/>
          <w:lang w:eastAsia="zh-CN"/>
        </w:rPr>
        <w:t xml:space="preserve">the measurement </w:t>
      </w:r>
      <w:r w:rsidR="00616DCA">
        <w:rPr>
          <w:rFonts w:eastAsiaTheme="minorEastAsia" w:hint="eastAsia"/>
          <w:lang w:eastAsia="zh-CN"/>
        </w:rPr>
        <w:t xml:space="preserve">configuration </w:t>
      </w:r>
      <w:r w:rsidR="00707884">
        <w:rPr>
          <w:rFonts w:eastAsiaTheme="minorEastAsia" w:hint="eastAsia"/>
          <w:lang w:eastAsia="zh-CN"/>
        </w:rPr>
        <w:t xml:space="preserve">can be done by </w:t>
      </w:r>
      <w:proofErr w:type="spellStart"/>
      <w:r w:rsidR="00FE0926">
        <w:rPr>
          <w:rFonts w:eastAsiaTheme="minorEastAsia" w:hint="eastAsia"/>
          <w:lang w:eastAsia="zh-CN"/>
        </w:rPr>
        <w:t>SgNB</w:t>
      </w:r>
      <w:proofErr w:type="spellEnd"/>
      <w:r w:rsidR="00FE0926">
        <w:rPr>
          <w:rFonts w:eastAsiaTheme="minorEastAsia" w:hint="eastAsia"/>
          <w:lang w:eastAsia="zh-CN"/>
        </w:rPr>
        <w:t xml:space="preserve"> itself or by </w:t>
      </w:r>
      <w:proofErr w:type="spellStart"/>
      <w:r w:rsidR="00FE0926">
        <w:rPr>
          <w:rFonts w:eastAsiaTheme="minorEastAsia" w:hint="eastAsia"/>
          <w:lang w:eastAsia="zh-CN"/>
        </w:rPr>
        <w:t>MeNB</w:t>
      </w:r>
      <w:proofErr w:type="spellEnd"/>
      <w:r w:rsidR="00221748">
        <w:rPr>
          <w:rFonts w:eastAsiaTheme="minorEastAsia"/>
          <w:lang w:eastAsia="zh-CN"/>
        </w:rPr>
        <w:t xml:space="preserve"> depending on the scenario</w:t>
      </w:r>
      <w:r w:rsidR="00FE0926">
        <w:rPr>
          <w:rFonts w:eastAsiaTheme="minorEastAsia" w:hint="eastAsia"/>
          <w:lang w:eastAsia="zh-CN"/>
        </w:rPr>
        <w:t>.</w:t>
      </w:r>
      <w:r w:rsidR="0042508E">
        <w:rPr>
          <w:rFonts w:eastAsiaTheme="minorEastAsia" w:hint="eastAsia"/>
          <w:lang w:eastAsia="zh-CN"/>
        </w:rPr>
        <w:t xml:space="preserve"> </w:t>
      </w:r>
      <w:r w:rsidR="00616DCA">
        <w:rPr>
          <w:rFonts w:eastAsiaTheme="minorEastAsia" w:hint="eastAsia"/>
          <w:lang w:eastAsia="zh-CN"/>
        </w:rPr>
        <w:t xml:space="preserve">If </w:t>
      </w:r>
      <w:proofErr w:type="spellStart"/>
      <w:r w:rsidR="00616DCA">
        <w:rPr>
          <w:rFonts w:eastAsiaTheme="minorEastAsia" w:hint="eastAsia"/>
          <w:lang w:eastAsia="zh-CN"/>
        </w:rPr>
        <w:t>SgNB</w:t>
      </w:r>
      <w:proofErr w:type="spellEnd"/>
      <w:r w:rsidR="00616DCA">
        <w:rPr>
          <w:rFonts w:eastAsiaTheme="minorEastAsia" w:hint="eastAsia"/>
          <w:lang w:eastAsia="zh-CN"/>
        </w:rPr>
        <w:t xml:space="preserve"> configure</w:t>
      </w:r>
      <w:r w:rsidR="00221748">
        <w:rPr>
          <w:rFonts w:eastAsiaTheme="minorEastAsia"/>
          <w:lang w:eastAsia="zh-CN"/>
        </w:rPr>
        <w:t>s</w:t>
      </w:r>
      <w:r w:rsidR="00616DCA">
        <w:rPr>
          <w:rFonts w:eastAsiaTheme="minorEastAsia" w:hint="eastAsia"/>
          <w:lang w:eastAsia="zh-CN"/>
        </w:rPr>
        <w:t xml:space="preserve"> the measurement, it is intra-NR measurement, the event A1~A6 can be use</w:t>
      </w:r>
      <w:r w:rsidR="00616DCA">
        <w:rPr>
          <w:rFonts w:eastAsiaTheme="minorEastAsia" w:hint="eastAsia"/>
          <w:lang w:eastAsia="zh-CN"/>
        </w:rPr>
        <w:t xml:space="preserve">d. </w:t>
      </w:r>
      <w:r w:rsidR="004779E3">
        <w:t xml:space="preserve">For </w:t>
      </w:r>
      <w:proofErr w:type="spellStart"/>
      <w:r w:rsidR="004779E3">
        <w:t>SgNB</w:t>
      </w:r>
      <w:proofErr w:type="spellEnd"/>
      <w:r w:rsidR="004779E3">
        <w:t xml:space="preserve"> changed initiated by MN</w:t>
      </w:r>
      <w:r w:rsidR="004779E3">
        <w:rPr>
          <w:rFonts w:eastAsiaTheme="minorEastAsia" w:hint="eastAsia"/>
          <w:lang w:eastAsia="zh-CN"/>
        </w:rPr>
        <w:t>,</w:t>
      </w:r>
      <w:r w:rsidR="004779E3">
        <w:t xml:space="preserve"> </w:t>
      </w:r>
      <w:r w:rsidR="004779E3">
        <w:rPr>
          <w:rFonts w:eastAsiaTheme="minorEastAsia" w:hint="eastAsia"/>
          <w:lang w:eastAsia="zh-CN"/>
        </w:rPr>
        <w:t xml:space="preserve">it </w:t>
      </w:r>
      <w:r w:rsidR="004779E3">
        <w:t xml:space="preserve">is </w:t>
      </w:r>
      <w:r w:rsidR="004779E3">
        <w:rPr>
          <w:rFonts w:eastAsiaTheme="minorEastAsia" w:hint="eastAsia"/>
          <w:lang w:eastAsia="zh-CN"/>
        </w:rPr>
        <w:t xml:space="preserve">agreed that </w:t>
      </w:r>
      <w:r w:rsidR="004779E3">
        <w:t xml:space="preserve">only inter-frequency </w:t>
      </w:r>
      <w:proofErr w:type="spellStart"/>
      <w:r w:rsidR="006B2C7A">
        <w:t>SgNB</w:t>
      </w:r>
      <w:proofErr w:type="spellEnd"/>
      <w:r w:rsidR="004779E3">
        <w:t xml:space="preserve"> change</w:t>
      </w:r>
      <w:r w:rsidR="004779E3">
        <w:rPr>
          <w:rFonts w:eastAsiaTheme="minorEastAsia" w:hint="eastAsia"/>
          <w:lang w:eastAsia="zh-CN"/>
        </w:rPr>
        <w:t xml:space="preserve"> is supported, e.g. </w:t>
      </w:r>
      <w:r w:rsidR="004779E3">
        <w:t xml:space="preserve">for </w:t>
      </w:r>
      <w:r w:rsidR="004779E3">
        <w:rPr>
          <w:rFonts w:eastAsiaTheme="minorEastAsia" w:hint="eastAsia"/>
          <w:lang w:eastAsia="zh-CN"/>
        </w:rPr>
        <w:t xml:space="preserve">the purpose of </w:t>
      </w:r>
      <w:r w:rsidR="004779E3">
        <w:t>load balancing.</w:t>
      </w:r>
      <w:r w:rsidR="006B2C7A">
        <w:rPr>
          <w:rFonts w:eastAsiaTheme="minorEastAsia" w:hint="eastAsia"/>
          <w:lang w:eastAsia="zh-CN"/>
        </w:rPr>
        <w:t xml:space="preserve"> </w:t>
      </w:r>
      <w:r w:rsidR="006B2C7A" w:rsidRPr="006B2C7A">
        <w:rPr>
          <w:rFonts w:eastAsiaTheme="minorEastAsia"/>
          <w:lang w:eastAsia="zh-CN"/>
        </w:rPr>
        <w:t>For load balan</w:t>
      </w:r>
      <w:r w:rsidR="006B2C7A">
        <w:rPr>
          <w:rFonts w:eastAsiaTheme="minorEastAsia"/>
          <w:lang w:eastAsia="zh-CN"/>
        </w:rPr>
        <w:t>c</w:t>
      </w:r>
      <w:r w:rsidR="00740AB5">
        <w:rPr>
          <w:rFonts w:eastAsiaTheme="minorEastAsia"/>
          <w:lang w:eastAsia="zh-CN"/>
        </w:rPr>
        <w:t>ing</w:t>
      </w:r>
      <w:r w:rsidR="006B2C7A">
        <w:rPr>
          <w:rFonts w:eastAsiaTheme="minorEastAsia"/>
          <w:lang w:eastAsia="zh-CN"/>
        </w:rPr>
        <w:t xml:space="preserve"> purpose, </w:t>
      </w:r>
      <w:r w:rsidR="006B2C7A">
        <w:rPr>
          <w:rFonts w:eastAsiaTheme="minorEastAsia" w:hint="eastAsia"/>
          <w:lang w:eastAsia="zh-CN"/>
        </w:rPr>
        <w:t xml:space="preserve">inter-RAT </w:t>
      </w:r>
      <w:r w:rsidR="006B2C7A">
        <w:rPr>
          <w:rFonts w:eastAsiaTheme="minorEastAsia"/>
          <w:lang w:eastAsia="zh-CN"/>
        </w:rPr>
        <w:t xml:space="preserve">measurement </w:t>
      </w:r>
      <w:r w:rsidR="006B2C7A">
        <w:rPr>
          <w:rFonts w:eastAsiaTheme="minorEastAsia" w:hint="eastAsia"/>
          <w:lang w:eastAsia="zh-CN"/>
        </w:rPr>
        <w:t xml:space="preserve">configured by MN </w:t>
      </w:r>
      <w:r w:rsidR="006B2C7A" w:rsidRPr="006B2C7A">
        <w:rPr>
          <w:rFonts w:eastAsiaTheme="minorEastAsia"/>
          <w:lang w:eastAsia="zh-CN"/>
        </w:rPr>
        <w:t xml:space="preserve">can still </w:t>
      </w:r>
      <w:r w:rsidR="006B2C7A">
        <w:rPr>
          <w:rFonts w:eastAsiaTheme="minorEastAsia" w:hint="eastAsia"/>
          <w:lang w:eastAsia="zh-CN"/>
        </w:rPr>
        <w:t>bring</w:t>
      </w:r>
      <w:r w:rsidR="006B2C7A" w:rsidRPr="006B2C7A">
        <w:rPr>
          <w:rFonts w:eastAsiaTheme="minorEastAsia"/>
          <w:lang w:eastAsia="zh-CN"/>
        </w:rPr>
        <w:t xml:space="preserve"> some benefit, e.g. </w:t>
      </w:r>
      <w:r w:rsidR="006B2C7A">
        <w:rPr>
          <w:rFonts w:eastAsiaTheme="minorEastAsia" w:hint="eastAsia"/>
          <w:lang w:eastAsia="zh-CN"/>
        </w:rPr>
        <w:t xml:space="preserve">when there are </w:t>
      </w:r>
      <w:r w:rsidR="006B2C7A" w:rsidRPr="006B2C7A">
        <w:rPr>
          <w:rFonts w:eastAsiaTheme="minorEastAsia"/>
          <w:lang w:eastAsia="zh-CN"/>
        </w:rPr>
        <w:t>two different frequencies (f1 and f2) can be used as the candidate target frequency for load balanc</w:t>
      </w:r>
      <w:r w:rsidR="00740AB5">
        <w:rPr>
          <w:rFonts w:eastAsiaTheme="minorEastAsia"/>
          <w:lang w:eastAsia="zh-CN"/>
        </w:rPr>
        <w:t>ing</w:t>
      </w:r>
      <w:r w:rsidR="006B2C7A" w:rsidRPr="006B2C7A">
        <w:rPr>
          <w:rFonts w:eastAsiaTheme="minorEastAsia"/>
          <w:lang w:eastAsia="zh-CN"/>
        </w:rPr>
        <w:t xml:space="preserve">, the </w:t>
      </w:r>
      <w:r w:rsidR="006B2C7A">
        <w:rPr>
          <w:rFonts w:eastAsiaTheme="minorEastAsia" w:hint="eastAsia"/>
          <w:lang w:eastAsia="zh-CN"/>
        </w:rPr>
        <w:t>MN</w:t>
      </w:r>
      <w:r w:rsidR="006B2C7A" w:rsidRPr="006B2C7A">
        <w:rPr>
          <w:rFonts w:eastAsiaTheme="minorEastAsia"/>
          <w:lang w:eastAsia="zh-CN"/>
        </w:rPr>
        <w:t xml:space="preserve"> can choose </w:t>
      </w:r>
      <w:r w:rsidR="006B2C7A">
        <w:rPr>
          <w:rFonts w:eastAsiaTheme="minorEastAsia" w:hint="eastAsia"/>
          <w:lang w:eastAsia="zh-CN"/>
        </w:rPr>
        <w:t xml:space="preserve">the </w:t>
      </w:r>
      <w:r w:rsidR="006B2C7A" w:rsidRPr="006B2C7A">
        <w:rPr>
          <w:rFonts w:eastAsiaTheme="minorEastAsia"/>
          <w:lang w:eastAsia="zh-CN"/>
        </w:rPr>
        <w:t>one with better channel quality</w:t>
      </w:r>
      <w:r w:rsidR="006B2C7A">
        <w:rPr>
          <w:rFonts w:eastAsiaTheme="minorEastAsia" w:hint="eastAsia"/>
          <w:lang w:eastAsia="zh-CN"/>
        </w:rPr>
        <w:t xml:space="preserve"> </w:t>
      </w:r>
      <w:r w:rsidR="006B2C7A">
        <w:rPr>
          <w:rFonts w:eastAsiaTheme="minorEastAsia" w:hint="eastAsia"/>
          <w:lang w:eastAsia="zh-CN"/>
        </w:rPr>
        <w:lastRenderedPageBreak/>
        <w:t>by considering the inter-RAT measurement results</w:t>
      </w:r>
      <w:r w:rsidR="006B2C7A" w:rsidRPr="006B2C7A">
        <w:rPr>
          <w:rFonts w:eastAsiaTheme="minorEastAsia"/>
          <w:lang w:eastAsia="zh-CN"/>
        </w:rPr>
        <w:t xml:space="preserve">.  </w:t>
      </w:r>
      <w:r w:rsidR="000E6E7F">
        <w:rPr>
          <w:rFonts w:eastAsiaTheme="minorEastAsia" w:hint="eastAsia"/>
          <w:lang w:eastAsia="zh-CN"/>
        </w:rPr>
        <w:t xml:space="preserve">If </w:t>
      </w:r>
      <w:proofErr w:type="spellStart"/>
      <w:r w:rsidR="000E6E7F">
        <w:rPr>
          <w:rFonts w:eastAsiaTheme="minorEastAsia" w:hint="eastAsia"/>
          <w:lang w:eastAsia="zh-CN"/>
        </w:rPr>
        <w:t>MeNB</w:t>
      </w:r>
      <w:proofErr w:type="spellEnd"/>
      <w:r w:rsidR="000E6E7F">
        <w:rPr>
          <w:rFonts w:eastAsiaTheme="minorEastAsia" w:hint="eastAsia"/>
          <w:lang w:eastAsia="zh-CN"/>
        </w:rPr>
        <w:t xml:space="preserve"> </w:t>
      </w:r>
      <w:r w:rsidR="00616DCA">
        <w:rPr>
          <w:rFonts w:eastAsiaTheme="minorEastAsia" w:hint="eastAsia"/>
          <w:lang w:eastAsia="zh-CN"/>
        </w:rPr>
        <w:t>configure</w:t>
      </w:r>
      <w:r w:rsidR="000E6E7F">
        <w:rPr>
          <w:rFonts w:eastAsiaTheme="minorEastAsia" w:hint="eastAsia"/>
          <w:lang w:eastAsia="zh-CN"/>
        </w:rPr>
        <w:t xml:space="preserve"> the</w:t>
      </w:r>
      <w:r w:rsidR="000E6E7F" w:rsidRPr="000E6E7F">
        <w:rPr>
          <w:rFonts w:eastAsiaTheme="minorEastAsia" w:hint="eastAsia"/>
          <w:lang w:eastAsia="zh-CN"/>
        </w:rPr>
        <w:t xml:space="preserve"> </w:t>
      </w:r>
      <w:r w:rsidR="000E6E7F">
        <w:rPr>
          <w:rFonts w:eastAsiaTheme="minorEastAsia" w:hint="eastAsia"/>
          <w:lang w:eastAsia="zh-CN"/>
        </w:rPr>
        <w:t xml:space="preserve">inter-RAT </w:t>
      </w:r>
      <w:r w:rsidR="000E6E7F" w:rsidRPr="00D05729">
        <w:t>measurement</w:t>
      </w:r>
      <w:r w:rsidR="000E6E7F">
        <w:rPr>
          <w:rFonts w:eastAsiaTheme="minorEastAsia" w:hint="eastAsia"/>
          <w:lang w:eastAsia="zh-CN"/>
        </w:rPr>
        <w:t xml:space="preserve">, </w:t>
      </w:r>
      <w:r w:rsidR="0042508E">
        <w:rPr>
          <w:rFonts w:eastAsiaTheme="minorEastAsia" w:hint="eastAsia"/>
          <w:lang w:eastAsia="zh-CN"/>
        </w:rPr>
        <w:t xml:space="preserve">the following LTE inter-RAT </w:t>
      </w:r>
      <w:r w:rsidR="0042508E" w:rsidRPr="00D05729">
        <w:t>measurement</w:t>
      </w:r>
      <w:r w:rsidR="0042508E">
        <w:rPr>
          <w:rFonts w:eastAsiaTheme="minorEastAsia" w:hint="eastAsia"/>
          <w:lang w:eastAsia="zh-CN"/>
        </w:rPr>
        <w:t xml:space="preserve"> </w:t>
      </w:r>
      <w:r w:rsidR="0042508E" w:rsidRPr="00D05729">
        <w:t>events</w:t>
      </w:r>
      <w:r w:rsidR="0042508E">
        <w:rPr>
          <w:rFonts w:eastAsiaTheme="minorEastAsia" w:hint="eastAsia"/>
          <w:lang w:eastAsia="zh-CN"/>
        </w:rPr>
        <w:t xml:space="preserve"> can be considered for NSA scenario:</w:t>
      </w:r>
    </w:p>
    <w:p w:rsidR="0042508E" w:rsidRPr="0042508E" w:rsidRDefault="0042508E" w:rsidP="0026702C">
      <w:pPr>
        <w:pStyle w:val="a0"/>
        <w:rPr>
          <w:rFonts w:eastAsiaTheme="minorEastAsia"/>
          <w:u w:val="single"/>
          <w:lang w:eastAsia="zh-CN"/>
        </w:rPr>
      </w:pPr>
      <w:r w:rsidRPr="0042508E">
        <w:rPr>
          <w:rFonts w:eastAsiaTheme="minorEastAsia" w:hint="eastAsia"/>
          <w:u w:val="single"/>
          <w:lang w:eastAsia="zh-CN"/>
        </w:rPr>
        <w:t xml:space="preserve">Event </w:t>
      </w:r>
      <w:r w:rsidR="0007606C">
        <w:rPr>
          <w:rFonts w:eastAsiaTheme="minorEastAsia" w:hint="eastAsia"/>
          <w:u w:val="single"/>
          <w:lang w:eastAsia="zh-CN"/>
        </w:rPr>
        <w:t>D</w:t>
      </w:r>
      <w:r w:rsidRPr="0042508E">
        <w:rPr>
          <w:rFonts w:eastAsiaTheme="minorEastAsia" w:hint="eastAsia"/>
          <w:u w:val="single"/>
          <w:lang w:eastAsia="zh-CN"/>
        </w:rPr>
        <w:t xml:space="preserve">1: All NR SCG cells </w:t>
      </w:r>
      <w:r w:rsidRPr="0042508E">
        <w:rPr>
          <w:u w:val="single"/>
        </w:rPr>
        <w:t>become worse than a threshold1 and</w:t>
      </w:r>
      <w:r w:rsidRPr="0042508E">
        <w:rPr>
          <w:rFonts w:eastAsiaTheme="minorEastAsia" w:hint="eastAsia"/>
          <w:u w:val="single"/>
          <w:lang w:eastAsia="zh-CN"/>
        </w:rPr>
        <w:t xml:space="preserve"> a NR </w:t>
      </w:r>
      <w:proofErr w:type="spellStart"/>
      <w:r w:rsidRPr="0042508E">
        <w:rPr>
          <w:rFonts w:eastAsiaTheme="minorEastAsia" w:hint="eastAsia"/>
          <w:u w:val="single"/>
          <w:lang w:eastAsia="zh-CN"/>
        </w:rPr>
        <w:t>n</w:t>
      </w:r>
      <w:r w:rsidRPr="0042508E">
        <w:rPr>
          <w:u w:val="single"/>
        </w:rPr>
        <w:t>eighbour</w:t>
      </w:r>
      <w:proofErr w:type="spellEnd"/>
      <w:r w:rsidRPr="0042508E">
        <w:rPr>
          <w:rFonts w:eastAsiaTheme="minorEastAsia" w:hint="eastAsia"/>
          <w:u w:val="single"/>
          <w:lang w:eastAsia="zh-CN"/>
        </w:rPr>
        <w:t xml:space="preserve"> cell </w:t>
      </w:r>
      <w:r w:rsidRPr="0042508E">
        <w:rPr>
          <w:u w:val="single"/>
        </w:rPr>
        <w:t>becomes better than a threshold2</w:t>
      </w:r>
      <w:r>
        <w:rPr>
          <w:rFonts w:eastAsiaTheme="minorEastAsia" w:hint="eastAsia"/>
          <w:u w:val="single"/>
          <w:lang w:eastAsia="zh-CN"/>
        </w:rPr>
        <w:t xml:space="preserve"> (used for NR </w:t>
      </w:r>
      <w:proofErr w:type="spellStart"/>
      <w:r>
        <w:rPr>
          <w:rFonts w:eastAsiaTheme="minorEastAsia" w:hint="eastAsia"/>
          <w:u w:val="single"/>
          <w:lang w:eastAsia="zh-CN"/>
        </w:rPr>
        <w:t>SgNB</w:t>
      </w:r>
      <w:proofErr w:type="spellEnd"/>
      <w:r>
        <w:rPr>
          <w:rFonts w:eastAsiaTheme="minorEastAsia" w:hint="eastAsia"/>
          <w:u w:val="single"/>
          <w:lang w:eastAsia="zh-CN"/>
        </w:rPr>
        <w:t xml:space="preserve"> change)</w:t>
      </w:r>
    </w:p>
    <w:p w:rsidR="00616DCA" w:rsidRDefault="0007606C" w:rsidP="0026702C">
      <w:pPr>
        <w:pStyle w:val="a0"/>
        <w:rPr>
          <w:rFonts w:eastAsiaTheme="minorEastAsia"/>
          <w:u w:val="single"/>
          <w:lang w:eastAsia="zh-CN"/>
        </w:rPr>
      </w:pPr>
      <w:r>
        <w:rPr>
          <w:rFonts w:eastAsiaTheme="minorEastAsia" w:hint="eastAsia"/>
          <w:u w:val="single"/>
          <w:lang w:eastAsia="zh-CN"/>
        </w:rPr>
        <w:t>Event D</w:t>
      </w:r>
      <w:r w:rsidR="0042508E" w:rsidRPr="0042508E">
        <w:rPr>
          <w:rFonts w:eastAsiaTheme="minorEastAsia" w:hint="eastAsia"/>
          <w:u w:val="single"/>
          <w:lang w:eastAsia="zh-CN"/>
        </w:rPr>
        <w:t>2: All NR SCG cells</w:t>
      </w:r>
      <w:r w:rsidR="0042508E" w:rsidRPr="0042508E">
        <w:rPr>
          <w:u w:val="single"/>
        </w:rPr>
        <w:t xml:space="preserve"> become worse than a threshold</w:t>
      </w:r>
      <w:r w:rsidR="0042508E">
        <w:rPr>
          <w:rFonts w:eastAsiaTheme="minorEastAsia" w:hint="eastAsia"/>
          <w:u w:val="single"/>
          <w:lang w:eastAsia="zh-CN"/>
        </w:rPr>
        <w:t xml:space="preserve"> (used f</w:t>
      </w:r>
      <w:r w:rsidR="0042508E">
        <w:rPr>
          <w:rFonts w:eastAsiaTheme="minorEastAsia" w:hint="eastAsia"/>
          <w:u w:val="single"/>
          <w:lang w:eastAsia="zh-CN"/>
        </w:rPr>
        <w:t xml:space="preserve">or NR </w:t>
      </w:r>
      <w:proofErr w:type="spellStart"/>
      <w:r w:rsidR="0042508E">
        <w:rPr>
          <w:rFonts w:eastAsiaTheme="minorEastAsia" w:hint="eastAsia"/>
          <w:u w:val="single"/>
          <w:lang w:eastAsia="zh-CN"/>
        </w:rPr>
        <w:t>SgNB</w:t>
      </w:r>
      <w:proofErr w:type="spellEnd"/>
      <w:r w:rsidR="0042508E">
        <w:rPr>
          <w:rFonts w:eastAsiaTheme="minorEastAsia" w:hint="eastAsia"/>
          <w:u w:val="single"/>
          <w:lang w:eastAsia="zh-CN"/>
        </w:rPr>
        <w:t xml:space="preserve"> release</w:t>
      </w:r>
      <w:r w:rsidR="00403880">
        <w:rPr>
          <w:rFonts w:eastAsiaTheme="minorEastAsia" w:hint="eastAsia"/>
          <w:u w:val="single"/>
          <w:lang w:eastAsia="zh-CN"/>
        </w:rPr>
        <w:t xml:space="preserve"> initiated by LTE </w:t>
      </w:r>
      <w:proofErr w:type="spellStart"/>
      <w:r w:rsidR="00403880">
        <w:rPr>
          <w:rFonts w:eastAsiaTheme="minorEastAsia" w:hint="eastAsia"/>
          <w:u w:val="single"/>
          <w:lang w:eastAsia="zh-CN"/>
        </w:rPr>
        <w:t>MeNB</w:t>
      </w:r>
      <w:proofErr w:type="spellEnd"/>
      <w:r w:rsidR="0042508E">
        <w:rPr>
          <w:rFonts w:eastAsiaTheme="minorEastAsia" w:hint="eastAsia"/>
          <w:u w:val="single"/>
          <w:lang w:eastAsia="zh-CN"/>
        </w:rPr>
        <w:t>)</w:t>
      </w:r>
    </w:p>
    <w:p w:rsidR="00031D97" w:rsidRPr="00031D97" w:rsidRDefault="00031D97" w:rsidP="0026702C">
      <w:pPr>
        <w:pStyle w:val="a0"/>
        <w:rPr>
          <w:rFonts w:eastAsiaTheme="minorEastAsia"/>
          <w:lang w:eastAsia="zh-CN"/>
        </w:rPr>
      </w:pPr>
      <w:r>
        <w:rPr>
          <w:rFonts w:eastAsiaTheme="minorEastAsia" w:hint="eastAsia"/>
          <w:lang w:eastAsia="zh-CN"/>
        </w:rPr>
        <w:t xml:space="preserve">However, in order to support the </w:t>
      </w:r>
      <w:r>
        <w:t>LTE-NR IWK</w:t>
      </w:r>
      <w:r>
        <w:rPr>
          <w:rFonts w:eastAsiaTheme="minorEastAsia" w:hint="eastAsia"/>
          <w:lang w:eastAsia="zh-CN"/>
        </w:rPr>
        <w:t xml:space="preserve">, it is </w:t>
      </w:r>
      <w:r>
        <w:rPr>
          <w:rFonts w:eastAsiaTheme="minorEastAsia"/>
          <w:lang w:eastAsia="zh-CN"/>
        </w:rPr>
        <w:t>preferred</w:t>
      </w:r>
      <w:r>
        <w:rPr>
          <w:rFonts w:eastAsiaTheme="minorEastAsia" w:hint="eastAsia"/>
          <w:lang w:eastAsia="zh-CN"/>
        </w:rPr>
        <w:t xml:space="preserve"> to have no impact on the legacy LTE specification as much as possible. So it is proposed to discuss whether we need to introduce new measurement event for LTE.</w:t>
      </w:r>
    </w:p>
    <w:p w:rsidR="004B11B7" w:rsidRDefault="004B11B7" w:rsidP="004B11B7">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w:t>
      </w:r>
      <w:r>
        <w:rPr>
          <w:rFonts w:eastAsiaTheme="minorEastAsia" w:hint="eastAsia"/>
          <w:b/>
          <w:lang w:eastAsia="zh-CN"/>
        </w:rPr>
        <w:t xml:space="preserve">RAN2 is </w:t>
      </w:r>
      <w:r>
        <w:rPr>
          <w:rFonts w:eastAsiaTheme="minorEastAsia"/>
          <w:b/>
          <w:lang w:eastAsia="zh-CN"/>
        </w:rPr>
        <w:t>requested to</w:t>
      </w:r>
      <w:r>
        <w:rPr>
          <w:rFonts w:eastAsiaTheme="minorEastAsia" w:hint="eastAsia"/>
          <w:b/>
          <w:lang w:eastAsia="zh-CN"/>
        </w:rPr>
        <w:t xml:space="preserve"> discuss whether to introduce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LTE inter-RAT measurement event for NR </w:t>
      </w:r>
      <w:proofErr w:type="spellStart"/>
      <w:r>
        <w:rPr>
          <w:rFonts w:eastAsiaTheme="minorEastAsia" w:hint="eastAsia"/>
          <w:b/>
          <w:lang w:eastAsia="zh-CN"/>
        </w:rPr>
        <w:t>SgNB</w:t>
      </w:r>
      <w:proofErr w:type="spellEnd"/>
      <w:r>
        <w:rPr>
          <w:rFonts w:eastAsiaTheme="minorEastAsia" w:hint="eastAsia"/>
          <w:b/>
          <w:lang w:eastAsia="zh-CN"/>
        </w:rPr>
        <w:t xml:space="preserve"> change</w:t>
      </w:r>
      <w:r w:rsidRPr="004B11B7">
        <w:rPr>
          <w:rFonts w:eastAsiaTheme="minorEastAsia" w:hint="eastAsia"/>
          <w:b/>
          <w:lang w:eastAsia="zh-CN"/>
        </w:rPr>
        <w:t xml:space="preserve"> </w:t>
      </w:r>
      <w:r>
        <w:rPr>
          <w:rFonts w:eastAsiaTheme="minorEastAsia" w:hint="eastAsia"/>
          <w:b/>
          <w:lang w:eastAsia="zh-CN"/>
        </w:rPr>
        <w:t xml:space="preserve">initiated by LTE </w:t>
      </w:r>
      <w:proofErr w:type="spellStart"/>
      <w:r>
        <w:rPr>
          <w:rFonts w:eastAsiaTheme="minorEastAsia" w:hint="eastAsia"/>
          <w:b/>
          <w:lang w:eastAsia="zh-CN"/>
        </w:rPr>
        <w:t>MeNB</w:t>
      </w:r>
      <w:proofErr w:type="spellEnd"/>
      <w:r>
        <w:rPr>
          <w:rFonts w:eastAsiaTheme="minorEastAsia" w:hint="eastAsia"/>
          <w:b/>
          <w:lang w:eastAsia="zh-CN"/>
        </w:rPr>
        <w:t>:</w:t>
      </w:r>
    </w:p>
    <w:p w:rsidR="004B11B7" w:rsidRDefault="004B11B7" w:rsidP="004B11B7">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NR SCG cells </w:t>
      </w:r>
      <w:r w:rsidRPr="00BC506F">
        <w:rPr>
          <w:b/>
        </w:rPr>
        <w:t>become worse than a threshold1 and</w:t>
      </w:r>
      <w:r w:rsidRPr="00BC506F">
        <w:rPr>
          <w:rFonts w:eastAsiaTheme="minorEastAsia" w:hint="eastAsia"/>
          <w:b/>
          <w:lang w:eastAsia="zh-CN"/>
        </w:rPr>
        <w:t xml:space="preserve"> a NR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BC506F" w:rsidRDefault="00BC506F" w:rsidP="0026702C">
      <w:pPr>
        <w:pStyle w:val="a0"/>
        <w:rPr>
          <w:rFonts w:eastAsiaTheme="minorEastAsia"/>
          <w:b/>
          <w:lang w:eastAsia="zh-CN"/>
        </w:rPr>
      </w:pPr>
      <w:r>
        <w:rPr>
          <w:rFonts w:eastAsiaTheme="minorEastAsia" w:hint="eastAsia"/>
          <w:b/>
          <w:lang w:eastAsia="zh-CN"/>
        </w:rPr>
        <w:t xml:space="preserve">Proposal </w:t>
      </w:r>
      <w:r w:rsidR="004B11B7">
        <w:rPr>
          <w:rFonts w:eastAsiaTheme="minorEastAsia" w:hint="eastAsia"/>
          <w:b/>
          <w:lang w:eastAsia="zh-CN"/>
        </w:rPr>
        <w:t>3</w:t>
      </w:r>
      <w:r>
        <w:rPr>
          <w:rFonts w:eastAsiaTheme="minorEastAsia" w:hint="eastAsia"/>
          <w:b/>
          <w:lang w:eastAsia="zh-CN"/>
        </w:rPr>
        <w:t xml:space="preserve">: </w:t>
      </w:r>
      <w:r w:rsidR="00031D97">
        <w:rPr>
          <w:rFonts w:eastAsiaTheme="minorEastAsia" w:hint="eastAsia"/>
          <w:b/>
          <w:lang w:eastAsia="zh-CN"/>
        </w:rPr>
        <w:t xml:space="preserve">RAN2 is </w:t>
      </w:r>
      <w:r w:rsidR="00F372BB">
        <w:rPr>
          <w:rFonts w:eastAsiaTheme="minorEastAsia"/>
          <w:b/>
          <w:lang w:eastAsia="zh-CN"/>
        </w:rPr>
        <w:t>requested</w:t>
      </w:r>
      <w:r w:rsidR="00031D97">
        <w:rPr>
          <w:rFonts w:eastAsiaTheme="minorEastAsia" w:hint="eastAsia"/>
          <w:b/>
          <w:lang w:eastAsia="zh-CN"/>
        </w:rPr>
        <w:t xml:space="preserve"> to discuss whether to i</w:t>
      </w:r>
      <w:r>
        <w:rPr>
          <w:rFonts w:eastAsiaTheme="minorEastAsia" w:hint="eastAsia"/>
          <w:b/>
          <w:lang w:eastAsia="zh-CN"/>
        </w:rPr>
        <w:t xml:space="preserve">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LTE inter-RAT measurement event for NR </w:t>
      </w:r>
      <w:proofErr w:type="spellStart"/>
      <w:r>
        <w:rPr>
          <w:rFonts w:eastAsiaTheme="minorEastAsia" w:hint="eastAsia"/>
          <w:b/>
          <w:lang w:eastAsia="zh-CN"/>
        </w:rPr>
        <w:t>SgNB</w:t>
      </w:r>
      <w:proofErr w:type="spellEnd"/>
      <w:r>
        <w:rPr>
          <w:rFonts w:eastAsiaTheme="minorEastAsia" w:hint="eastAsia"/>
          <w:b/>
          <w:lang w:eastAsia="zh-CN"/>
        </w:rPr>
        <w:t xml:space="preserve"> release initiated by LTE </w:t>
      </w:r>
      <w:proofErr w:type="spellStart"/>
      <w:r>
        <w:rPr>
          <w:rFonts w:eastAsiaTheme="minorEastAsia" w:hint="eastAsia"/>
          <w:b/>
          <w:lang w:eastAsia="zh-CN"/>
        </w:rPr>
        <w:t>MeNB</w:t>
      </w:r>
      <w:proofErr w:type="spellEnd"/>
      <w:r>
        <w:rPr>
          <w:rFonts w:eastAsiaTheme="minorEastAsia" w:hint="eastAsia"/>
          <w:b/>
          <w:lang w:eastAsia="zh-CN"/>
        </w:rPr>
        <w:t>:</w:t>
      </w:r>
    </w:p>
    <w:p w:rsidR="00BC506F" w:rsidRDefault="00BC506F" w:rsidP="004941CE">
      <w:pPr>
        <w:pStyle w:val="a0"/>
        <w:numPr>
          <w:ilvl w:val="0"/>
          <w:numId w:val="46"/>
        </w:numPr>
        <w:rPr>
          <w:rFonts w:eastAsiaTheme="minorEastAsia"/>
          <w:b/>
          <w:lang w:eastAsia="zh-CN"/>
        </w:rPr>
      </w:pPr>
      <w:r w:rsidRPr="00BC506F">
        <w:rPr>
          <w:rFonts w:eastAsiaTheme="minorEastAsia" w:hint="eastAsia"/>
          <w:b/>
          <w:lang w:eastAsia="zh-CN"/>
        </w:rPr>
        <w:t xml:space="preserve">Event </w:t>
      </w:r>
      <w:r w:rsidR="0007606C">
        <w:rPr>
          <w:rFonts w:eastAsiaTheme="minorEastAsia" w:hint="eastAsia"/>
          <w:b/>
          <w:lang w:eastAsia="zh-CN"/>
        </w:rPr>
        <w:t>D</w:t>
      </w:r>
      <w:r w:rsidRPr="00BC506F">
        <w:rPr>
          <w:rFonts w:eastAsiaTheme="minorEastAsia" w:hint="eastAsia"/>
          <w:b/>
          <w:lang w:eastAsia="zh-CN"/>
        </w:rPr>
        <w:t>2: All NR SCG cells</w:t>
      </w:r>
      <w:r w:rsidRPr="00BC506F">
        <w:rPr>
          <w:rFonts w:eastAsiaTheme="minorEastAsia"/>
          <w:b/>
          <w:lang w:eastAsia="zh-CN"/>
        </w:rPr>
        <w:t xml:space="preserve"> become worse than a threshold</w:t>
      </w:r>
      <w:r w:rsidR="0007606C">
        <w:rPr>
          <w:rFonts w:eastAsiaTheme="minorEastAsia" w:hint="eastAsia"/>
          <w:b/>
          <w:lang w:eastAsia="zh-CN"/>
        </w:rPr>
        <w:t>.</w:t>
      </w:r>
    </w:p>
    <w:p w:rsidR="000229D1" w:rsidRDefault="009176AA" w:rsidP="000229D1">
      <w:pPr>
        <w:pStyle w:val="a0"/>
        <w:rPr>
          <w:rFonts w:eastAsiaTheme="minorEastAsia"/>
          <w:lang w:eastAsia="zh-CN"/>
        </w:rPr>
      </w:pPr>
      <w:r w:rsidRPr="00E40CFB">
        <w:rPr>
          <w:rFonts w:eastAsiaTheme="minorEastAsia"/>
          <w:lang w:eastAsia="zh-CN"/>
        </w:rPr>
        <w:t>C</w:t>
      </w:r>
      <w:r w:rsidRPr="00E40CFB">
        <w:rPr>
          <w:rFonts w:eastAsiaTheme="minorEastAsia" w:hint="eastAsia"/>
          <w:lang w:eastAsia="zh-CN"/>
        </w:rPr>
        <w:t xml:space="preserve">onsidering the </w:t>
      </w:r>
      <w:r w:rsidRPr="00D05729">
        <w:t>periodical inter-RAT measurement</w:t>
      </w:r>
      <w:r>
        <w:rPr>
          <w:rFonts w:eastAsiaTheme="minorEastAsia" w:hint="eastAsia"/>
          <w:lang w:eastAsia="zh-CN"/>
        </w:rPr>
        <w:t xml:space="preserve"> </w:t>
      </w:r>
      <w:r w:rsidRPr="00D05729">
        <w:t>reporting</w:t>
      </w:r>
      <w:r>
        <w:rPr>
          <w:rFonts w:eastAsiaTheme="minorEastAsia" w:hint="eastAsia"/>
          <w:lang w:eastAsia="zh-CN"/>
        </w:rPr>
        <w:t xml:space="preserve">, it can be used for the ANR/SON feature, with some </w:t>
      </w:r>
      <w:r>
        <w:rPr>
          <w:rFonts w:eastAsiaTheme="minorEastAsia"/>
          <w:lang w:eastAsia="zh-CN"/>
        </w:rPr>
        <w:t>modification</w:t>
      </w:r>
      <w:r>
        <w:rPr>
          <w:rFonts w:eastAsiaTheme="minorEastAsia" w:hint="eastAsia"/>
          <w:lang w:eastAsia="zh-CN"/>
        </w:rPr>
        <w:t xml:space="preserve"> of adding NR as a candidate measurement object.</w:t>
      </w:r>
    </w:p>
    <w:p w:rsidR="009176AA" w:rsidRPr="0042508E" w:rsidRDefault="009176AA" w:rsidP="009176AA">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4</w:t>
      </w:r>
      <w:r w:rsidRPr="0042508E">
        <w:rPr>
          <w:rFonts w:eastAsiaTheme="minorEastAsia" w:hint="eastAsia"/>
          <w:b/>
          <w:lang w:eastAsia="zh-CN"/>
        </w:rPr>
        <w:t xml:space="preserve">: For LTE, </w:t>
      </w:r>
      <w:r w:rsidRPr="009176AA">
        <w:rPr>
          <w:rFonts w:eastAsiaTheme="minorEastAsia"/>
          <w:b/>
          <w:lang w:eastAsia="zh-CN"/>
        </w:rPr>
        <w:t>periodical inter-RAT measurement</w:t>
      </w:r>
      <w:r w:rsidRPr="009176AA">
        <w:rPr>
          <w:rFonts w:eastAsiaTheme="minorEastAsia" w:hint="eastAsia"/>
          <w:b/>
          <w:lang w:eastAsia="zh-CN"/>
        </w:rPr>
        <w:t xml:space="preserve"> </w:t>
      </w:r>
      <w:r w:rsidRPr="009176AA">
        <w:rPr>
          <w:rFonts w:eastAsiaTheme="minorEastAsia"/>
          <w:b/>
          <w:lang w:eastAsia="zh-CN"/>
        </w:rPr>
        <w:t>reporting</w:t>
      </w:r>
      <w:r w:rsidRPr="0042508E">
        <w:rPr>
          <w:rFonts w:eastAsiaTheme="minorEastAsia" w:hint="eastAsia"/>
          <w:b/>
          <w:lang w:eastAsia="zh-CN"/>
        </w:rPr>
        <w:t xml:space="preserve"> can be used for </w:t>
      </w:r>
      <w:r>
        <w:rPr>
          <w:rFonts w:eastAsiaTheme="minorEastAsia" w:hint="eastAsia"/>
          <w:b/>
          <w:lang w:eastAsia="zh-CN"/>
        </w:rPr>
        <w:t>ANR/SON with NR</w:t>
      </w:r>
      <w:r w:rsidRPr="0042508E">
        <w:rPr>
          <w:rFonts w:eastAsiaTheme="minorEastAsia" w:hint="eastAsia"/>
          <w:b/>
          <w:lang w:eastAsia="zh-CN"/>
        </w:rPr>
        <w:t xml:space="preserve">. </w:t>
      </w:r>
    </w:p>
    <w:p w:rsidR="0007606C" w:rsidRPr="000229D1" w:rsidRDefault="0007606C" w:rsidP="00CD3DDB">
      <w:pPr>
        <w:pStyle w:val="a0"/>
        <w:rPr>
          <w:rFonts w:eastAsiaTheme="minorEastAsia"/>
          <w:b/>
          <w:lang w:eastAsia="zh-CN"/>
        </w:rPr>
      </w:pPr>
    </w:p>
    <w:p w:rsidR="002C6318" w:rsidRDefault="002C6318" w:rsidP="000909F5">
      <w:pPr>
        <w:pStyle w:val="1"/>
        <w:jc w:val="both"/>
      </w:pPr>
      <w:r>
        <w:t>Conclusion</w:t>
      </w:r>
    </w:p>
    <w:p w:rsidR="007112CC" w:rsidRDefault="004074B8" w:rsidP="00DD7FC7">
      <w:pPr>
        <w:pStyle w:val="a0"/>
        <w:rPr>
          <w:rFonts w:eastAsia="SimSun"/>
          <w:lang w:val="en-GB" w:eastAsia="zh-CN"/>
        </w:rPr>
      </w:pPr>
      <w:r>
        <w:rPr>
          <w:rFonts w:eastAsia="SimSun" w:hint="eastAsia"/>
          <w:lang w:eastAsia="zh-CN"/>
        </w:rPr>
        <w:t>In this contribution, we discuss the inter-RAT measurement and propose:</w:t>
      </w:r>
    </w:p>
    <w:p w:rsidR="00E36576" w:rsidRPr="0042508E" w:rsidRDefault="00E36576" w:rsidP="00E36576">
      <w:pPr>
        <w:pStyle w:val="a0"/>
        <w:rPr>
          <w:rFonts w:eastAsiaTheme="minorEastAsia"/>
          <w:b/>
          <w:lang w:eastAsia="zh-CN"/>
        </w:rPr>
      </w:pPr>
      <w:r w:rsidRPr="0042508E">
        <w:rPr>
          <w:rFonts w:eastAsiaTheme="minorEastAsia" w:hint="eastAsia"/>
          <w:b/>
          <w:lang w:eastAsia="zh-CN"/>
        </w:rPr>
        <w:t xml:space="preserve">Proposal 1: For LTE, event B1 can be used for inter-RAT measurement for NR </w:t>
      </w:r>
      <w:proofErr w:type="spellStart"/>
      <w:r w:rsidRPr="0042508E">
        <w:rPr>
          <w:rFonts w:eastAsiaTheme="minorEastAsia" w:hint="eastAsia"/>
          <w:b/>
          <w:lang w:eastAsia="zh-CN"/>
        </w:rPr>
        <w:t>SgNB</w:t>
      </w:r>
      <w:proofErr w:type="spellEnd"/>
      <w:r w:rsidRPr="0042508E">
        <w:rPr>
          <w:rFonts w:eastAsiaTheme="minorEastAsia" w:hint="eastAsia"/>
          <w:b/>
          <w:lang w:eastAsia="zh-CN"/>
        </w:rPr>
        <w:t xml:space="preserve"> addition. </w:t>
      </w:r>
    </w:p>
    <w:p w:rsidR="00E36576" w:rsidRDefault="00E36576" w:rsidP="00E36576">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w:t>
      </w:r>
      <w:r>
        <w:rPr>
          <w:rFonts w:eastAsiaTheme="minorEastAsia" w:hint="eastAsia"/>
          <w:b/>
          <w:lang w:eastAsia="zh-CN"/>
        </w:rPr>
        <w:t xml:space="preserve">RAN2 is </w:t>
      </w:r>
      <w:r>
        <w:rPr>
          <w:rFonts w:eastAsiaTheme="minorEastAsia"/>
          <w:b/>
          <w:lang w:eastAsia="zh-CN"/>
        </w:rPr>
        <w:t>requested to</w:t>
      </w:r>
      <w:r>
        <w:rPr>
          <w:rFonts w:eastAsiaTheme="minorEastAsia" w:hint="eastAsia"/>
          <w:b/>
          <w:lang w:eastAsia="zh-CN"/>
        </w:rPr>
        <w:t xml:space="preserve"> discuss whether to introduce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LTE inter-RAT measurement event for NR </w:t>
      </w:r>
      <w:proofErr w:type="spellStart"/>
      <w:r>
        <w:rPr>
          <w:rFonts w:eastAsiaTheme="minorEastAsia" w:hint="eastAsia"/>
          <w:b/>
          <w:lang w:eastAsia="zh-CN"/>
        </w:rPr>
        <w:t>SgNB</w:t>
      </w:r>
      <w:proofErr w:type="spellEnd"/>
      <w:r>
        <w:rPr>
          <w:rFonts w:eastAsiaTheme="minorEastAsia" w:hint="eastAsia"/>
          <w:b/>
          <w:lang w:eastAsia="zh-CN"/>
        </w:rPr>
        <w:t xml:space="preserve"> change</w:t>
      </w:r>
      <w:r w:rsidRPr="004B11B7">
        <w:rPr>
          <w:rFonts w:eastAsiaTheme="minorEastAsia" w:hint="eastAsia"/>
          <w:b/>
          <w:lang w:eastAsia="zh-CN"/>
        </w:rPr>
        <w:t xml:space="preserve"> </w:t>
      </w:r>
      <w:r>
        <w:rPr>
          <w:rFonts w:eastAsiaTheme="minorEastAsia" w:hint="eastAsia"/>
          <w:b/>
          <w:lang w:eastAsia="zh-CN"/>
        </w:rPr>
        <w:t xml:space="preserve">initiated by LTE </w:t>
      </w:r>
      <w:proofErr w:type="spellStart"/>
      <w:r>
        <w:rPr>
          <w:rFonts w:eastAsiaTheme="minorEastAsia" w:hint="eastAsia"/>
          <w:b/>
          <w:lang w:eastAsia="zh-CN"/>
        </w:rPr>
        <w:t>MeNB</w:t>
      </w:r>
      <w:proofErr w:type="spellEnd"/>
      <w:r>
        <w:rPr>
          <w:rFonts w:eastAsiaTheme="minorEastAsia" w:hint="eastAsia"/>
          <w:b/>
          <w:lang w:eastAsia="zh-CN"/>
        </w:rPr>
        <w:t>:</w:t>
      </w:r>
    </w:p>
    <w:p w:rsidR="00E36576" w:rsidRDefault="00E36576" w:rsidP="00E36576">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NR SCG cells </w:t>
      </w:r>
      <w:r w:rsidRPr="00BC506F">
        <w:rPr>
          <w:b/>
        </w:rPr>
        <w:t>become worse than a threshold1 and</w:t>
      </w:r>
      <w:r w:rsidRPr="00BC506F">
        <w:rPr>
          <w:rFonts w:eastAsiaTheme="minorEastAsia" w:hint="eastAsia"/>
          <w:b/>
          <w:lang w:eastAsia="zh-CN"/>
        </w:rPr>
        <w:t xml:space="preserve"> a NR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E36576" w:rsidRDefault="00E36576" w:rsidP="00E36576">
      <w:pPr>
        <w:pStyle w:val="a0"/>
        <w:rPr>
          <w:rFonts w:eastAsiaTheme="minorEastAsia"/>
          <w:b/>
          <w:lang w:eastAsia="zh-CN"/>
        </w:rPr>
      </w:pPr>
      <w:r>
        <w:rPr>
          <w:rFonts w:eastAsiaTheme="minorEastAsia" w:hint="eastAsia"/>
          <w:b/>
          <w:lang w:eastAsia="zh-CN"/>
        </w:rPr>
        <w:t xml:space="preserve">Proposal 3: RAN2 is </w:t>
      </w:r>
      <w:r>
        <w:rPr>
          <w:rFonts w:eastAsiaTheme="minorEastAsia"/>
          <w:b/>
          <w:lang w:eastAsia="zh-CN"/>
        </w:rPr>
        <w:t>requested</w:t>
      </w:r>
      <w:r>
        <w:rPr>
          <w:rFonts w:eastAsiaTheme="minorEastAsia" w:hint="eastAsia"/>
          <w:b/>
          <w:lang w:eastAsia="zh-CN"/>
        </w:rPr>
        <w:t xml:space="preserve"> to discuss whether to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LTE inter-RAT measurement event for NR </w:t>
      </w:r>
      <w:proofErr w:type="spellStart"/>
      <w:r>
        <w:rPr>
          <w:rFonts w:eastAsiaTheme="minorEastAsia" w:hint="eastAsia"/>
          <w:b/>
          <w:lang w:eastAsia="zh-CN"/>
        </w:rPr>
        <w:t>SgNB</w:t>
      </w:r>
      <w:proofErr w:type="spellEnd"/>
      <w:r>
        <w:rPr>
          <w:rFonts w:eastAsiaTheme="minorEastAsia" w:hint="eastAsia"/>
          <w:b/>
          <w:lang w:eastAsia="zh-CN"/>
        </w:rPr>
        <w:t xml:space="preserve"> release initiated by LTE </w:t>
      </w:r>
      <w:proofErr w:type="spellStart"/>
      <w:r>
        <w:rPr>
          <w:rFonts w:eastAsiaTheme="minorEastAsia" w:hint="eastAsia"/>
          <w:b/>
          <w:lang w:eastAsia="zh-CN"/>
        </w:rPr>
        <w:t>MeNB</w:t>
      </w:r>
      <w:proofErr w:type="spellEnd"/>
      <w:r>
        <w:rPr>
          <w:rFonts w:eastAsiaTheme="minorEastAsia" w:hint="eastAsia"/>
          <w:b/>
          <w:lang w:eastAsia="zh-CN"/>
        </w:rPr>
        <w:t>:</w:t>
      </w:r>
    </w:p>
    <w:p w:rsidR="00E36576" w:rsidRDefault="00E36576" w:rsidP="00E36576">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2: All NR SCG cells</w:t>
      </w:r>
      <w:r w:rsidRPr="00BC506F">
        <w:rPr>
          <w:rFonts w:eastAsiaTheme="minorEastAsia"/>
          <w:b/>
          <w:lang w:eastAsia="zh-CN"/>
        </w:rPr>
        <w:t xml:space="preserve"> become worse than a threshold</w:t>
      </w:r>
      <w:r>
        <w:rPr>
          <w:rFonts w:eastAsiaTheme="minorEastAsia" w:hint="eastAsia"/>
          <w:b/>
          <w:lang w:eastAsia="zh-CN"/>
        </w:rPr>
        <w:t>.</w:t>
      </w:r>
    </w:p>
    <w:p w:rsidR="00E36576" w:rsidRDefault="00E36576" w:rsidP="00E36576">
      <w:pPr>
        <w:pStyle w:val="a0"/>
        <w:rPr>
          <w:rFonts w:eastAsiaTheme="minorEastAsia"/>
          <w:b/>
          <w:lang w:eastAsia="zh-CN"/>
        </w:rPr>
      </w:pPr>
      <w:r w:rsidRPr="0042508E">
        <w:rPr>
          <w:rFonts w:eastAsiaTheme="minorEastAsia" w:hint="eastAsia"/>
          <w:b/>
          <w:lang w:eastAsia="zh-CN"/>
        </w:rPr>
        <w:t xml:space="preserve">Proposal </w:t>
      </w:r>
      <w:r>
        <w:rPr>
          <w:rFonts w:eastAsiaTheme="minorEastAsia" w:hint="eastAsia"/>
          <w:b/>
          <w:lang w:eastAsia="zh-CN"/>
        </w:rPr>
        <w:t>4</w:t>
      </w:r>
      <w:r w:rsidRPr="0042508E">
        <w:rPr>
          <w:rFonts w:eastAsiaTheme="minorEastAsia" w:hint="eastAsia"/>
          <w:b/>
          <w:lang w:eastAsia="zh-CN"/>
        </w:rPr>
        <w:t xml:space="preserve">: For LTE, </w:t>
      </w:r>
      <w:r w:rsidRPr="009176AA">
        <w:rPr>
          <w:rFonts w:eastAsiaTheme="minorEastAsia"/>
          <w:b/>
          <w:lang w:eastAsia="zh-CN"/>
        </w:rPr>
        <w:t>periodical inter-RAT measurement</w:t>
      </w:r>
      <w:r w:rsidRPr="009176AA">
        <w:rPr>
          <w:rFonts w:eastAsiaTheme="minorEastAsia" w:hint="eastAsia"/>
          <w:b/>
          <w:lang w:eastAsia="zh-CN"/>
        </w:rPr>
        <w:t xml:space="preserve"> </w:t>
      </w:r>
      <w:r w:rsidRPr="009176AA">
        <w:rPr>
          <w:rFonts w:eastAsiaTheme="minorEastAsia"/>
          <w:b/>
          <w:lang w:eastAsia="zh-CN"/>
        </w:rPr>
        <w:t>reporting</w:t>
      </w:r>
      <w:r w:rsidRPr="0042508E">
        <w:rPr>
          <w:rFonts w:eastAsiaTheme="minorEastAsia" w:hint="eastAsia"/>
          <w:b/>
          <w:lang w:eastAsia="zh-CN"/>
        </w:rPr>
        <w:t xml:space="preserve"> can be used for </w:t>
      </w:r>
      <w:r>
        <w:rPr>
          <w:rFonts w:eastAsiaTheme="minorEastAsia" w:hint="eastAsia"/>
          <w:b/>
          <w:lang w:eastAsia="zh-CN"/>
        </w:rPr>
        <w:t>ANR/SON with NR</w:t>
      </w:r>
      <w:r w:rsidRPr="0042508E">
        <w:rPr>
          <w:rFonts w:eastAsiaTheme="minorEastAsia" w:hint="eastAsia"/>
          <w:b/>
          <w:lang w:eastAsia="zh-CN"/>
        </w:rPr>
        <w:t xml:space="preserve">. </w:t>
      </w:r>
    </w:p>
    <w:p w:rsidR="00740AB5" w:rsidRPr="0042508E" w:rsidRDefault="00740AB5" w:rsidP="00E36576">
      <w:pPr>
        <w:pStyle w:val="a0"/>
        <w:rPr>
          <w:rFonts w:eastAsiaTheme="minorEastAsia"/>
          <w:b/>
          <w:lang w:eastAsia="zh-CN"/>
        </w:rPr>
      </w:pPr>
    </w:p>
    <w:p w:rsidR="00CD3DDB" w:rsidRDefault="00EE3356" w:rsidP="00CD3DDB">
      <w:pPr>
        <w:pStyle w:val="a0"/>
        <w:rPr>
          <w:rFonts w:eastAsiaTheme="minorEastAsia"/>
          <w:lang w:eastAsia="zh-CN"/>
        </w:rPr>
      </w:pPr>
      <w:r w:rsidRPr="00EE3356">
        <w:rPr>
          <w:rFonts w:eastAsiaTheme="minorEastAsia" w:hint="eastAsia"/>
          <w:lang w:eastAsia="zh-CN"/>
        </w:rPr>
        <w:t>The text proposal for TS 37.340 can be seen in section 5.</w:t>
      </w:r>
    </w:p>
    <w:p w:rsidR="00D038E5" w:rsidRPr="00EE3356" w:rsidRDefault="00D038E5" w:rsidP="00CD3DDB">
      <w:pPr>
        <w:pStyle w:val="a0"/>
        <w:rPr>
          <w:rFonts w:eastAsiaTheme="minorEastAsia"/>
          <w:lang w:eastAsia="zh-CN"/>
        </w:rPr>
      </w:pPr>
    </w:p>
    <w:p w:rsidR="00242FA4" w:rsidRDefault="00242FA4" w:rsidP="00242FA4">
      <w:pPr>
        <w:pStyle w:val="1"/>
        <w:jc w:val="both"/>
      </w:pPr>
      <w:r>
        <w:rPr>
          <w:rFonts w:hint="eastAsia"/>
        </w:rPr>
        <w:t>Reference</w:t>
      </w:r>
    </w:p>
    <w:p w:rsidR="0007271F" w:rsidRDefault="00BB663F" w:rsidP="00DD7FC7">
      <w:pPr>
        <w:pStyle w:val="a0"/>
        <w:rPr>
          <w:rFonts w:eastAsia="SimSun"/>
          <w:lang w:eastAsia="zh-CN"/>
        </w:rPr>
      </w:pPr>
      <w:r>
        <w:rPr>
          <w:rFonts w:eastAsia="SimSun" w:hint="eastAsia"/>
          <w:lang w:eastAsia="zh-CN"/>
        </w:rPr>
        <w:t xml:space="preserve">[1] </w:t>
      </w:r>
      <w:r w:rsidRPr="00BB663F">
        <w:rPr>
          <w:rFonts w:eastAsia="SimSun"/>
          <w:lang w:eastAsia="zh-CN"/>
        </w:rPr>
        <w:t>RP-170855</w:t>
      </w:r>
      <w:r>
        <w:rPr>
          <w:rFonts w:eastAsia="SimSun" w:hint="eastAsia"/>
          <w:lang w:eastAsia="zh-CN"/>
        </w:rPr>
        <w:t>,</w:t>
      </w:r>
      <w:r w:rsidRPr="00BB663F">
        <w:rPr>
          <w:rFonts w:eastAsia="SimSun"/>
          <w:lang w:eastAsia="zh-CN"/>
        </w:rPr>
        <w:t xml:space="preserve"> New WID on New Radio Access Technology</w:t>
      </w:r>
    </w:p>
    <w:p w:rsidR="003424B5" w:rsidRDefault="003424B5" w:rsidP="00DD7FC7">
      <w:pPr>
        <w:pStyle w:val="a0"/>
        <w:rPr>
          <w:rFonts w:eastAsia="SimSun"/>
          <w:lang w:eastAsia="zh-CN"/>
        </w:rPr>
      </w:pPr>
    </w:p>
    <w:p w:rsidR="003424B5" w:rsidRDefault="003424B5" w:rsidP="003424B5">
      <w:pPr>
        <w:pStyle w:val="1"/>
        <w:jc w:val="both"/>
      </w:pPr>
      <w:r>
        <w:rPr>
          <w:rFonts w:hint="eastAsia"/>
        </w:rPr>
        <w:t>Text Proposal for TS 37.340</w:t>
      </w:r>
    </w:p>
    <w:p w:rsidR="003424B5" w:rsidRDefault="003424B5" w:rsidP="00DD7FC7">
      <w:pPr>
        <w:pStyle w:val="a0"/>
        <w:rPr>
          <w:rFonts w:eastAsia="SimSun"/>
          <w:lang w:eastAsia="zh-CN"/>
        </w:rPr>
      </w:pPr>
    </w:p>
    <w:p w:rsidR="006C5D44" w:rsidRPr="006C5D44" w:rsidRDefault="006C5D44" w:rsidP="006C5D44">
      <w:pPr>
        <w:keepNext/>
        <w:keepLines/>
        <w:spacing w:before="180" w:after="180"/>
        <w:outlineLvl w:val="1"/>
        <w:rPr>
          <w:rFonts w:ascii="Arial" w:eastAsia="SimSun" w:hAnsi="Arial"/>
          <w:sz w:val="32"/>
          <w:szCs w:val="20"/>
          <w:lang w:val="en-GB" w:eastAsia="ja-JP"/>
        </w:rPr>
      </w:pPr>
      <w:bookmarkStart w:id="3" w:name="_Toc483960526"/>
      <w:r w:rsidRPr="006C5D44">
        <w:rPr>
          <w:rFonts w:ascii="Arial" w:eastAsia="SimSun" w:hAnsi="Arial"/>
          <w:sz w:val="32"/>
          <w:szCs w:val="20"/>
          <w:lang w:val="en-GB" w:eastAsia="ja-JP"/>
        </w:rPr>
        <w:lastRenderedPageBreak/>
        <w:t>7</w:t>
      </w:r>
      <w:r w:rsidRPr="006C5D44">
        <w:rPr>
          <w:rFonts w:ascii="Arial" w:eastAsia="SimSun" w:hAnsi="Arial"/>
          <w:sz w:val="32"/>
          <w:szCs w:val="20"/>
          <w:lang w:val="en-GB"/>
        </w:rPr>
        <w:t>.2</w:t>
      </w:r>
      <w:r w:rsidRPr="006C5D44">
        <w:rPr>
          <w:rFonts w:ascii="Arial" w:eastAsia="SimSun" w:hAnsi="Arial" w:hint="eastAsia"/>
          <w:sz w:val="32"/>
          <w:szCs w:val="20"/>
          <w:lang w:val="en-GB"/>
        </w:rPr>
        <w:tab/>
      </w:r>
      <w:r w:rsidRPr="006C5D44">
        <w:rPr>
          <w:rFonts w:ascii="Arial" w:eastAsia="SimSun" w:hAnsi="Arial"/>
          <w:sz w:val="32"/>
          <w:szCs w:val="20"/>
          <w:lang w:val="en-GB" w:eastAsia="ja-JP"/>
        </w:rPr>
        <w:t>Measurements</w:t>
      </w:r>
      <w:bookmarkEnd w:id="3"/>
    </w:p>
    <w:p w:rsidR="006C5D44" w:rsidRPr="006C5D44" w:rsidRDefault="006C5D44" w:rsidP="006C5D44">
      <w:pPr>
        <w:spacing w:after="180"/>
        <w:rPr>
          <w:rFonts w:eastAsia="SimSun"/>
          <w:szCs w:val="20"/>
          <w:lang w:val="en-GB" w:eastAsia="ja-JP"/>
        </w:rPr>
      </w:pPr>
      <w:r w:rsidRPr="006C5D44">
        <w:rPr>
          <w:rFonts w:eastAsia="SimSun"/>
          <w:szCs w:val="20"/>
          <w:lang w:val="en-GB" w:eastAsia="ja-JP"/>
        </w:rPr>
        <w:t xml:space="preserve">If the measurement is configured to the UE in preparation for the Secondary Node Addition procedure described in sub-clause 10.2, the Master node should configure the measurement to the UE. </w:t>
      </w:r>
    </w:p>
    <w:p w:rsidR="006C5D44" w:rsidRPr="006C5D44" w:rsidRDefault="006C5D44" w:rsidP="006C5D44">
      <w:pPr>
        <w:spacing w:after="180"/>
        <w:rPr>
          <w:rFonts w:eastAsia="SimSun"/>
          <w:szCs w:val="20"/>
          <w:lang w:val="en-GB" w:eastAsia="zh-CN"/>
        </w:rPr>
      </w:pPr>
      <w:r w:rsidRPr="006C5D44">
        <w:rPr>
          <w:rFonts w:eastAsia="SimSun"/>
          <w:szCs w:val="20"/>
          <w:lang w:val="en-GB" w:eastAsia="ja-JP"/>
        </w:rPr>
        <w:t>In case of the intra-secondary node mobility described in sub-clause 10.3, the SN should configure the measurement to the UE in coordination with the MN, if required. 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ins w:id="4" w:author="CATT" w:date="2017-06-07T15:41:00Z">
        <w:r w:rsidR="00BD3255">
          <w:rPr>
            <w:rFonts w:eastAsia="SimSun" w:hint="eastAsia"/>
            <w:szCs w:val="20"/>
            <w:lang w:val="en-GB" w:eastAsia="zh-CN"/>
          </w:rPr>
          <w:t xml:space="preserve"> </w:t>
        </w:r>
        <w:r w:rsidR="00BD3255" w:rsidRPr="006C5D44">
          <w:rPr>
            <w:rFonts w:eastAsia="SimSun"/>
            <w:szCs w:val="20"/>
            <w:lang w:val="en-GB" w:eastAsia="ja-JP"/>
          </w:rPr>
          <w:t>For secondary node changes</w:t>
        </w:r>
      </w:ins>
      <w:ins w:id="5" w:author="CATT" w:date="2017-06-07T15:45:00Z">
        <w:r w:rsidR="00BD3255">
          <w:rPr>
            <w:rFonts w:eastAsia="SimSun" w:hint="eastAsia"/>
            <w:szCs w:val="20"/>
            <w:lang w:val="en-GB" w:eastAsia="zh-CN"/>
          </w:rPr>
          <w:t xml:space="preserve"> </w:t>
        </w:r>
      </w:ins>
      <w:ins w:id="6" w:author="CATT" w:date="2017-06-07T15:41:00Z">
        <w:r w:rsidR="00BD3255" w:rsidRPr="006C5D44">
          <w:rPr>
            <w:rFonts w:eastAsia="SimSun"/>
            <w:szCs w:val="20"/>
            <w:lang w:val="en-GB" w:eastAsia="ja-JP"/>
          </w:rPr>
          <w:t xml:space="preserve">triggered by the </w:t>
        </w:r>
        <w:r w:rsidR="00BD3255">
          <w:rPr>
            <w:rFonts w:eastAsia="SimSun" w:hint="eastAsia"/>
            <w:szCs w:val="20"/>
            <w:lang w:val="en-GB" w:eastAsia="zh-CN"/>
          </w:rPr>
          <w:t xml:space="preserve">MN, </w:t>
        </w:r>
      </w:ins>
      <w:ins w:id="7" w:author="CATT" w:date="2017-06-07T15:42:00Z">
        <w:r w:rsidR="00BD3255">
          <w:rPr>
            <w:rFonts w:eastAsia="SimSun" w:hint="eastAsia"/>
            <w:szCs w:val="20"/>
            <w:lang w:val="en-GB" w:eastAsia="zh-CN"/>
          </w:rPr>
          <w:t>new measurement event is introduced</w:t>
        </w:r>
      </w:ins>
      <w:ins w:id="8" w:author="CATT" w:date="2017-06-07T15:43:00Z">
        <w:r w:rsidR="00BD3255">
          <w:rPr>
            <w:rFonts w:eastAsia="SimSun" w:hint="eastAsia"/>
            <w:szCs w:val="20"/>
            <w:lang w:val="en-GB" w:eastAsia="zh-CN"/>
          </w:rPr>
          <w:t xml:space="preserve"> in E-UTRA</w:t>
        </w:r>
      </w:ins>
      <w:ins w:id="9" w:author="CATT" w:date="2017-06-07T15:46:00Z">
        <w:r w:rsidR="00BD3255">
          <w:rPr>
            <w:rFonts w:eastAsia="SimSun" w:hint="eastAsia"/>
            <w:szCs w:val="20"/>
            <w:lang w:val="en-GB" w:eastAsia="zh-CN"/>
          </w:rPr>
          <w:t xml:space="preserve">, and the </w:t>
        </w:r>
        <w:r w:rsidR="00BD3255" w:rsidRPr="006C5D44">
          <w:rPr>
            <w:rFonts w:eastAsia="SimSun"/>
            <w:szCs w:val="20"/>
            <w:lang w:val="en-GB" w:eastAsia="ja-JP"/>
          </w:rPr>
          <w:t xml:space="preserve">RRM measurement configuration is maintained by the </w:t>
        </w:r>
        <w:r w:rsidR="00BD3255">
          <w:rPr>
            <w:rFonts w:eastAsia="SimSun" w:hint="eastAsia"/>
            <w:szCs w:val="20"/>
            <w:lang w:val="en-GB" w:eastAsia="zh-CN"/>
          </w:rPr>
          <w:t>M</w:t>
        </w:r>
        <w:r w:rsidR="00BD3255" w:rsidRPr="006C5D44">
          <w:rPr>
            <w:rFonts w:eastAsia="SimSun"/>
            <w:szCs w:val="20"/>
            <w:lang w:val="en-GB" w:eastAsia="ja-JP"/>
          </w:rPr>
          <w:t xml:space="preserve">N which also processes the measurement reporting, without providing </w:t>
        </w:r>
        <w:r w:rsidR="00BD3255">
          <w:rPr>
            <w:rFonts w:eastAsia="SimSun"/>
            <w:szCs w:val="20"/>
            <w:lang w:val="en-GB" w:eastAsia="ja-JP"/>
          </w:rPr>
          <w:t xml:space="preserve">the measurement results to the </w:t>
        </w:r>
        <w:r w:rsidR="00BD3255">
          <w:rPr>
            <w:rFonts w:eastAsia="SimSun" w:hint="eastAsia"/>
            <w:szCs w:val="20"/>
            <w:lang w:val="en-GB" w:eastAsia="zh-CN"/>
          </w:rPr>
          <w:t>S</w:t>
        </w:r>
        <w:r w:rsidR="00BD3255" w:rsidRPr="006C5D44">
          <w:rPr>
            <w:rFonts w:eastAsia="SimSun"/>
            <w:szCs w:val="20"/>
            <w:lang w:val="en-GB" w:eastAsia="ja-JP"/>
          </w:rPr>
          <w:t>N</w:t>
        </w:r>
        <w:r w:rsidR="00BD3255">
          <w:rPr>
            <w:rFonts w:eastAsia="SimSun" w:hint="eastAsia"/>
            <w:szCs w:val="20"/>
            <w:lang w:val="en-GB" w:eastAsia="zh-CN"/>
          </w:rPr>
          <w:t>.</w:t>
        </w:r>
      </w:ins>
      <w:ins w:id="10" w:author="CATT" w:date="2017-06-07T15:44:00Z">
        <w:r w:rsidR="00BD3255">
          <w:rPr>
            <w:rFonts w:eastAsia="SimSun" w:hint="eastAsia"/>
            <w:szCs w:val="20"/>
            <w:lang w:val="en-GB" w:eastAsia="zh-CN"/>
          </w:rPr>
          <w:t xml:space="preserve"> For </w:t>
        </w:r>
        <w:r w:rsidR="00BD3255" w:rsidRPr="006C5D44">
          <w:rPr>
            <w:rFonts w:eastAsia="SimSun"/>
            <w:szCs w:val="20"/>
            <w:lang w:val="en-GB" w:eastAsia="ja-JP"/>
          </w:rPr>
          <w:t>secondary node</w:t>
        </w:r>
        <w:r w:rsidR="00BD3255">
          <w:rPr>
            <w:rFonts w:eastAsia="SimSun" w:hint="eastAsia"/>
            <w:szCs w:val="20"/>
            <w:lang w:val="en-GB" w:eastAsia="zh-CN"/>
          </w:rPr>
          <w:t xml:space="preserve"> release </w:t>
        </w:r>
        <w:r w:rsidR="00BD3255" w:rsidRPr="006C5D44">
          <w:rPr>
            <w:rFonts w:eastAsia="SimSun"/>
            <w:szCs w:val="20"/>
            <w:lang w:val="en-GB" w:eastAsia="ja-JP"/>
          </w:rPr>
          <w:t xml:space="preserve">triggered by the </w:t>
        </w:r>
        <w:r w:rsidR="00BD3255">
          <w:rPr>
            <w:rFonts w:eastAsia="SimSun" w:hint="eastAsia"/>
            <w:szCs w:val="20"/>
            <w:lang w:val="en-GB" w:eastAsia="zh-CN"/>
          </w:rPr>
          <w:t>MN, another new measurement event is introduced in E-UTRA</w:t>
        </w:r>
      </w:ins>
      <w:ins w:id="11" w:author="CATT" w:date="2017-06-07T15:47:00Z">
        <w:r w:rsidR="00BD3255">
          <w:rPr>
            <w:rFonts w:eastAsia="SimSun" w:hint="eastAsia"/>
            <w:szCs w:val="20"/>
            <w:lang w:val="en-GB" w:eastAsia="zh-CN"/>
          </w:rPr>
          <w:t xml:space="preserve">, and the </w:t>
        </w:r>
        <w:r w:rsidR="00BD3255" w:rsidRPr="006C5D44">
          <w:rPr>
            <w:rFonts w:eastAsia="SimSun"/>
            <w:szCs w:val="20"/>
            <w:lang w:val="en-GB" w:eastAsia="ja-JP"/>
          </w:rPr>
          <w:t xml:space="preserve">RRM measurement configuration is maintained by the </w:t>
        </w:r>
        <w:r w:rsidR="00BD3255">
          <w:rPr>
            <w:rFonts w:eastAsia="SimSun" w:hint="eastAsia"/>
            <w:szCs w:val="20"/>
            <w:lang w:val="en-GB" w:eastAsia="zh-CN"/>
          </w:rPr>
          <w:t>M</w:t>
        </w:r>
        <w:r w:rsidR="00BD3255" w:rsidRPr="006C5D44">
          <w:rPr>
            <w:rFonts w:eastAsia="SimSun"/>
            <w:szCs w:val="20"/>
            <w:lang w:val="en-GB" w:eastAsia="ja-JP"/>
          </w:rPr>
          <w:t xml:space="preserve">N which also processes the measurement reporting, without providing </w:t>
        </w:r>
        <w:r w:rsidR="00BD3255">
          <w:rPr>
            <w:rFonts w:eastAsia="SimSun"/>
            <w:szCs w:val="20"/>
            <w:lang w:val="en-GB" w:eastAsia="ja-JP"/>
          </w:rPr>
          <w:t xml:space="preserve">the measurement results to the </w:t>
        </w:r>
        <w:r w:rsidR="00BD3255">
          <w:rPr>
            <w:rFonts w:eastAsia="SimSun" w:hint="eastAsia"/>
            <w:szCs w:val="20"/>
            <w:lang w:val="en-GB" w:eastAsia="zh-CN"/>
          </w:rPr>
          <w:t>S</w:t>
        </w:r>
        <w:r w:rsidR="00BD3255" w:rsidRPr="006C5D44">
          <w:rPr>
            <w:rFonts w:eastAsia="SimSun"/>
            <w:szCs w:val="20"/>
            <w:lang w:val="en-GB" w:eastAsia="ja-JP"/>
          </w:rPr>
          <w:t>N</w:t>
        </w:r>
        <w:r w:rsidR="00BD3255">
          <w:rPr>
            <w:rFonts w:eastAsia="SimSun" w:hint="eastAsia"/>
            <w:szCs w:val="20"/>
            <w:lang w:val="en-GB" w:eastAsia="zh-CN"/>
          </w:rPr>
          <w:t>.</w:t>
        </w:r>
      </w:ins>
    </w:p>
    <w:p w:rsidR="006C5D44" w:rsidRPr="006C5D44" w:rsidRDefault="006C5D44" w:rsidP="006C5D44">
      <w:pPr>
        <w:spacing w:after="180"/>
        <w:rPr>
          <w:rFonts w:eastAsia="SimSun"/>
          <w:szCs w:val="20"/>
          <w:lang w:val="en-GB"/>
        </w:rPr>
      </w:pPr>
      <w:r w:rsidRPr="006C5D44">
        <w:rPr>
          <w:rFonts w:eastAsia="SimSun"/>
          <w:szCs w:val="20"/>
          <w:lang w:val="en-GB"/>
        </w:rPr>
        <w:t xml:space="preserve">Measurements (i.e. objects, IDs, </w:t>
      </w:r>
      <w:proofErr w:type="spellStart"/>
      <w:r w:rsidRPr="006C5D44">
        <w:rPr>
          <w:rFonts w:eastAsia="SimSun"/>
          <w:szCs w:val="20"/>
          <w:lang w:val="en-GB"/>
        </w:rPr>
        <w:t>reportConfigs</w:t>
      </w:r>
      <w:proofErr w:type="spellEnd"/>
      <w:r w:rsidRPr="006C5D44">
        <w:rPr>
          <w:rFonts w:eastAsia="SimSun"/>
          <w:szCs w:val="20"/>
          <w:lang w:val="en-GB"/>
        </w:rPr>
        <w:t>) can be configured independently by the MN (for inter-RAT measurement) and by the SN ((intra-RAT measurements on serving and non serving frequencies). At least, the total number of measured carriers across E-UTRA and NR needs to be coordinated between MN and SN so that it does not go beyond the UE capability. Furthermore, if MN and SN both configure a measurement object on the same carrier frequency then the measurement objects need to be configured consistently</w:t>
      </w:r>
    </w:p>
    <w:p w:rsidR="006C5D44" w:rsidRPr="006C5D44" w:rsidRDefault="006C5D44" w:rsidP="006C5D44">
      <w:pPr>
        <w:spacing w:after="180"/>
        <w:rPr>
          <w:rFonts w:eastAsia="SimSun"/>
          <w:szCs w:val="20"/>
          <w:lang w:val="en-GB"/>
        </w:rPr>
      </w:pPr>
      <w:r w:rsidRPr="006C5D44">
        <w:rPr>
          <w:rFonts w:eastAsia="SimSun"/>
          <w:szCs w:val="20"/>
          <w:lang w:val="en-GB"/>
        </w:rPr>
        <w:t>FFS if there are any other UE capabilities related to measurements for which coordination is required across LTE and NR.</w:t>
      </w:r>
    </w:p>
    <w:p w:rsidR="006C5D44" w:rsidRPr="006C5D44" w:rsidRDefault="006C5D44" w:rsidP="006C5D44">
      <w:pPr>
        <w:pStyle w:val="a0"/>
        <w:rPr>
          <w:rFonts w:eastAsia="SimSun"/>
          <w:szCs w:val="20"/>
          <w:lang w:val="en-GB"/>
        </w:rPr>
      </w:pPr>
      <w:r w:rsidRPr="006C5D44">
        <w:rPr>
          <w:rFonts w:eastAsia="SimSun"/>
          <w:szCs w:val="20"/>
          <w:lang w:val="en-GB"/>
        </w:rPr>
        <w:t>FFS which parts of the object need to be configured the same and which can be allowed to differ.</w:t>
      </w:r>
    </w:p>
    <w:sectPr w:rsidR="006C5D44" w:rsidRPr="006C5D44"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B5E" w:rsidRDefault="00C54B5E">
      <w:r>
        <w:separator/>
      </w:r>
    </w:p>
  </w:endnote>
  <w:endnote w:type="continuationSeparator" w:id="0">
    <w:p w:rsidR="00C54B5E" w:rsidRDefault="00C54B5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630E9"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630E9"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F2083B">
      <w:rPr>
        <w:rStyle w:val="ae"/>
        <w:noProof/>
      </w:rPr>
      <w:t>2</w:t>
    </w:r>
    <w:r>
      <w:rPr>
        <w:rStyle w:val="ae"/>
      </w:rPr>
      <w:fldChar w:fldCharType="end"/>
    </w:r>
  </w:p>
  <w:p w:rsidR="002A2618" w:rsidRPr="00977F1F" w:rsidRDefault="00D4298A" w:rsidP="00D2528A">
    <w:pPr>
      <w:pStyle w:val="ac"/>
      <w:tabs>
        <w:tab w:val="left" w:pos="2552"/>
      </w:tabs>
      <w:rPr>
        <w:rFonts w:eastAsia="SimSun"/>
        <w:lang w:eastAsia="zh-CN"/>
      </w:rPr>
    </w:pPr>
    <w:r w:rsidRPr="00D4298A">
      <w:rPr>
        <w:rFonts w:eastAsia="SimSun"/>
        <w:lang w:eastAsia="zh-CN"/>
      </w:rPr>
      <w:t>R2-1706397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B5E" w:rsidRDefault="00C54B5E">
      <w:r>
        <w:separator/>
      </w:r>
    </w:p>
  </w:footnote>
  <w:footnote w:type="continuationSeparator" w:id="0">
    <w:p w:rsidR="00C54B5E" w:rsidRDefault="00C54B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9">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5">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DDD03BF"/>
    <w:multiLevelType w:val="hybridMultilevel"/>
    <w:tmpl w:val="0E46F938"/>
    <w:lvl w:ilvl="0" w:tplc="8A704F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5">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6">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2">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3">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6">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4">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2"/>
  </w:num>
  <w:num w:numId="2">
    <w:abstractNumId w:val="37"/>
  </w:num>
  <w:num w:numId="3">
    <w:abstractNumId w:val="5"/>
  </w:num>
  <w:num w:numId="4">
    <w:abstractNumId w:val="24"/>
  </w:num>
  <w:num w:numId="5">
    <w:abstractNumId w:val="45"/>
  </w:num>
  <w:num w:numId="6">
    <w:abstractNumId w:val="7"/>
  </w:num>
  <w:num w:numId="7">
    <w:abstractNumId w:val="33"/>
  </w:num>
  <w:num w:numId="8">
    <w:abstractNumId w:val="30"/>
  </w:num>
  <w:num w:numId="9">
    <w:abstractNumId w:val="34"/>
  </w:num>
  <w:num w:numId="10">
    <w:abstractNumId w:val="6"/>
  </w:num>
  <w:num w:numId="11">
    <w:abstractNumId w:val="32"/>
  </w:num>
  <w:num w:numId="12">
    <w:abstractNumId w:val="3"/>
  </w:num>
  <w:num w:numId="13">
    <w:abstractNumId w:val="19"/>
  </w:num>
  <w:num w:numId="14">
    <w:abstractNumId w:val="25"/>
  </w:num>
  <w:num w:numId="15">
    <w:abstractNumId w:val="17"/>
  </w:num>
  <w:num w:numId="16">
    <w:abstractNumId w:val="2"/>
  </w:num>
  <w:num w:numId="17">
    <w:abstractNumId w:val="23"/>
  </w:num>
  <w:num w:numId="18">
    <w:abstractNumId w:val="11"/>
  </w:num>
  <w:num w:numId="19">
    <w:abstractNumId w:val="12"/>
  </w:num>
  <w:num w:numId="20">
    <w:abstractNumId w:val="29"/>
  </w:num>
  <w:num w:numId="21">
    <w:abstractNumId w:val="44"/>
  </w:num>
  <w:num w:numId="22">
    <w:abstractNumId w:val="18"/>
  </w:num>
  <w:num w:numId="23">
    <w:abstractNumId w:val="9"/>
  </w:num>
  <w:num w:numId="24">
    <w:abstractNumId w:val="10"/>
  </w:num>
  <w:num w:numId="25">
    <w:abstractNumId w:val="43"/>
  </w:num>
  <w:num w:numId="26">
    <w:abstractNumId w:val="13"/>
  </w:num>
  <w:num w:numId="27">
    <w:abstractNumId w:val="1"/>
  </w:num>
  <w:num w:numId="28">
    <w:abstractNumId w:val="35"/>
  </w:num>
  <w:num w:numId="29">
    <w:abstractNumId w:val="40"/>
  </w:num>
  <w:num w:numId="30">
    <w:abstractNumId w:val="38"/>
  </w:num>
  <w:num w:numId="31">
    <w:abstractNumId w:val="15"/>
  </w:num>
  <w:num w:numId="32">
    <w:abstractNumId w:val="14"/>
  </w:num>
  <w:num w:numId="33">
    <w:abstractNumId w:val="16"/>
  </w:num>
  <w:num w:numId="34">
    <w:abstractNumId w:val="4"/>
  </w:num>
  <w:num w:numId="35">
    <w:abstractNumId w:val="20"/>
  </w:num>
  <w:num w:numId="36">
    <w:abstractNumId w:val="36"/>
  </w:num>
  <w:num w:numId="37">
    <w:abstractNumId w:val="28"/>
  </w:num>
  <w:num w:numId="38">
    <w:abstractNumId w:val="26"/>
  </w:num>
  <w:num w:numId="39">
    <w:abstractNumId w:val="27"/>
  </w:num>
  <w:num w:numId="40">
    <w:abstractNumId w:val="31"/>
  </w:num>
  <w:num w:numId="41">
    <w:abstractNumId w:val="42"/>
  </w:num>
  <w:num w:numId="42">
    <w:abstractNumId w:val="41"/>
  </w:num>
  <w:num w:numId="43">
    <w:abstractNumId w:val="8"/>
  </w:num>
  <w:num w:numId="44">
    <w:abstractNumId w:val="21"/>
  </w:num>
  <w:num w:numId="45">
    <w:abstractNumId w:val="39"/>
  </w:num>
  <w:num w:numId="46">
    <w:abstractNumId w:val="22"/>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bordersDoNotSurroundHeader/>
  <w:bordersDoNotSurroundFooter/>
  <w:proofState w:spelling="clean" w:grammar="clean"/>
  <w:stylePaneFormatFilter w:val="3F01"/>
  <w:defaultTabStop w:val="720"/>
  <w:characterSpacingControl w:val="doNotCompress"/>
  <w:hdrShapeDefaults>
    <o:shapedefaults v:ext="edit" spidmax="19456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478B7"/>
    <w:rsid w:val="000506E9"/>
    <w:rsid w:val="00050783"/>
    <w:rsid w:val="00051E89"/>
    <w:rsid w:val="00054597"/>
    <w:rsid w:val="00055E49"/>
    <w:rsid w:val="000575A9"/>
    <w:rsid w:val="00060DF6"/>
    <w:rsid w:val="00061F15"/>
    <w:rsid w:val="0006264B"/>
    <w:rsid w:val="00062FC2"/>
    <w:rsid w:val="00064119"/>
    <w:rsid w:val="00064769"/>
    <w:rsid w:val="00065346"/>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653"/>
    <w:rsid w:val="000A6D56"/>
    <w:rsid w:val="000B0C8C"/>
    <w:rsid w:val="000B20C1"/>
    <w:rsid w:val="000B3216"/>
    <w:rsid w:val="000B4D97"/>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C39"/>
    <w:rsid w:val="00171E5B"/>
    <w:rsid w:val="00172283"/>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6636"/>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2618"/>
    <w:rsid w:val="002A3CA2"/>
    <w:rsid w:val="002A50CB"/>
    <w:rsid w:val="002A5AF9"/>
    <w:rsid w:val="002A6AC0"/>
    <w:rsid w:val="002A773B"/>
    <w:rsid w:val="002B01A8"/>
    <w:rsid w:val="002B0640"/>
    <w:rsid w:val="002B0682"/>
    <w:rsid w:val="002B3272"/>
    <w:rsid w:val="002B3844"/>
    <w:rsid w:val="002B3B6A"/>
    <w:rsid w:val="002B4115"/>
    <w:rsid w:val="002B495C"/>
    <w:rsid w:val="002B72C2"/>
    <w:rsid w:val="002B785C"/>
    <w:rsid w:val="002B7E7F"/>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6178"/>
    <w:rsid w:val="002E68E9"/>
    <w:rsid w:val="002E7146"/>
    <w:rsid w:val="002F04E9"/>
    <w:rsid w:val="002F3D46"/>
    <w:rsid w:val="002F4476"/>
    <w:rsid w:val="00300156"/>
    <w:rsid w:val="003004BB"/>
    <w:rsid w:val="00302017"/>
    <w:rsid w:val="00303BAE"/>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4B5"/>
    <w:rsid w:val="00342A31"/>
    <w:rsid w:val="00343688"/>
    <w:rsid w:val="00344658"/>
    <w:rsid w:val="00344715"/>
    <w:rsid w:val="00345AAA"/>
    <w:rsid w:val="003460C5"/>
    <w:rsid w:val="00346666"/>
    <w:rsid w:val="00346C9B"/>
    <w:rsid w:val="00346CFA"/>
    <w:rsid w:val="00354DC0"/>
    <w:rsid w:val="003562C2"/>
    <w:rsid w:val="00360649"/>
    <w:rsid w:val="003630E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619D"/>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880"/>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59DC"/>
    <w:rsid w:val="004461AE"/>
    <w:rsid w:val="004508C9"/>
    <w:rsid w:val="00450CC9"/>
    <w:rsid w:val="00453F03"/>
    <w:rsid w:val="00455F53"/>
    <w:rsid w:val="00460A0F"/>
    <w:rsid w:val="00461C4A"/>
    <w:rsid w:val="00462591"/>
    <w:rsid w:val="004642EA"/>
    <w:rsid w:val="004651AA"/>
    <w:rsid w:val="00470486"/>
    <w:rsid w:val="00471FDF"/>
    <w:rsid w:val="00472079"/>
    <w:rsid w:val="004738E9"/>
    <w:rsid w:val="0047670A"/>
    <w:rsid w:val="0047727E"/>
    <w:rsid w:val="004779E3"/>
    <w:rsid w:val="00486C47"/>
    <w:rsid w:val="0048743A"/>
    <w:rsid w:val="004901FA"/>
    <w:rsid w:val="004902FD"/>
    <w:rsid w:val="00491267"/>
    <w:rsid w:val="004914F5"/>
    <w:rsid w:val="004941CE"/>
    <w:rsid w:val="00494422"/>
    <w:rsid w:val="004A0793"/>
    <w:rsid w:val="004A2A53"/>
    <w:rsid w:val="004A2D16"/>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956"/>
    <w:rsid w:val="004E4E3F"/>
    <w:rsid w:val="004E6AB1"/>
    <w:rsid w:val="004E723D"/>
    <w:rsid w:val="004E7D81"/>
    <w:rsid w:val="004F11C0"/>
    <w:rsid w:val="004F2ABF"/>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0C2C"/>
    <w:rsid w:val="0052145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44D"/>
    <w:rsid w:val="00571DFE"/>
    <w:rsid w:val="0057340E"/>
    <w:rsid w:val="00573BAE"/>
    <w:rsid w:val="00574965"/>
    <w:rsid w:val="00575043"/>
    <w:rsid w:val="005751AB"/>
    <w:rsid w:val="0057599C"/>
    <w:rsid w:val="00584EA1"/>
    <w:rsid w:val="00585598"/>
    <w:rsid w:val="0058595E"/>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5D64"/>
    <w:rsid w:val="005C6358"/>
    <w:rsid w:val="005C760C"/>
    <w:rsid w:val="005D11E1"/>
    <w:rsid w:val="005D1364"/>
    <w:rsid w:val="005D23A1"/>
    <w:rsid w:val="005D2DC0"/>
    <w:rsid w:val="005D6DBE"/>
    <w:rsid w:val="005E0C9D"/>
    <w:rsid w:val="005E3192"/>
    <w:rsid w:val="005E37D7"/>
    <w:rsid w:val="005E608E"/>
    <w:rsid w:val="005E6DA7"/>
    <w:rsid w:val="005E7671"/>
    <w:rsid w:val="005F15F1"/>
    <w:rsid w:val="005F19D9"/>
    <w:rsid w:val="005F2D82"/>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57ED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2C7A"/>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C5D44"/>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093"/>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0AB5"/>
    <w:rsid w:val="00742363"/>
    <w:rsid w:val="00743F46"/>
    <w:rsid w:val="00744859"/>
    <w:rsid w:val="00746636"/>
    <w:rsid w:val="00746B34"/>
    <w:rsid w:val="00747365"/>
    <w:rsid w:val="00747D25"/>
    <w:rsid w:val="00750282"/>
    <w:rsid w:val="007526A1"/>
    <w:rsid w:val="007527DB"/>
    <w:rsid w:val="007530C0"/>
    <w:rsid w:val="007561BD"/>
    <w:rsid w:val="00756513"/>
    <w:rsid w:val="00763BBB"/>
    <w:rsid w:val="00763FC4"/>
    <w:rsid w:val="00764E7A"/>
    <w:rsid w:val="00764EA3"/>
    <w:rsid w:val="007661EA"/>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347"/>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5664A"/>
    <w:rsid w:val="008611CD"/>
    <w:rsid w:val="00862D87"/>
    <w:rsid w:val="0086330D"/>
    <w:rsid w:val="008649F3"/>
    <w:rsid w:val="00867935"/>
    <w:rsid w:val="0086798E"/>
    <w:rsid w:val="00871117"/>
    <w:rsid w:val="00873ADD"/>
    <w:rsid w:val="00876701"/>
    <w:rsid w:val="00876F32"/>
    <w:rsid w:val="0088309F"/>
    <w:rsid w:val="00883B2D"/>
    <w:rsid w:val="0088458A"/>
    <w:rsid w:val="00891487"/>
    <w:rsid w:val="008920C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D9E"/>
    <w:rsid w:val="00972ED8"/>
    <w:rsid w:val="009759B0"/>
    <w:rsid w:val="009770C1"/>
    <w:rsid w:val="00977856"/>
    <w:rsid w:val="00977F1F"/>
    <w:rsid w:val="00980F6A"/>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424D"/>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662"/>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0EE1"/>
    <w:rsid w:val="00A8149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764A"/>
    <w:rsid w:val="00B00212"/>
    <w:rsid w:val="00B022FC"/>
    <w:rsid w:val="00B0646A"/>
    <w:rsid w:val="00B064F7"/>
    <w:rsid w:val="00B0726A"/>
    <w:rsid w:val="00B07552"/>
    <w:rsid w:val="00B113DD"/>
    <w:rsid w:val="00B11C4F"/>
    <w:rsid w:val="00B11F75"/>
    <w:rsid w:val="00B12196"/>
    <w:rsid w:val="00B12436"/>
    <w:rsid w:val="00B1412A"/>
    <w:rsid w:val="00B14855"/>
    <w:rsid w:val="00B1521D"/>
    <w:rsid w:val="00B16B1E"/>
    <w:rsid w:val="00B23451"/>
    <w:rsid w:val="00B23F02"/>
    <w:rsid w:val="00B25AB0"/>
    <w:rsid w:val="00B26AA1"/>
    <w:rsid w:val="00B27034"/>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3255"/>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2174"/>
    <w:rsid w:val="00C079F7"/>
    <w:rsid w:val="00C12BE8"/>
    <w:rsid w:val="00C14382"/>
    <w:rsid w:val="00C146CE"/>
    <w:rsid w:val="00C156B9"/>
    <w:rsid w:val="00C158AE"/>
    <w:rsid w:val="00C16FAB"/>
    <w:rsid w:val="00C20D5D"/>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4B5E"/>
    <w:rsid w:val="00C55276"/>
    <w:rsid w:val="00C5592D"/>
    <w:rsid w:val="00C60A5E"/>
    <w:rsid w:val="00C6101E"/>
    <w:rsid w:val="00C639DC"/>
    <w:rsid w:val="00C64490"/>
    <w:rsid w:val="00C64A92"/>
    <w:rsid w:val="00C64E91"/>
    <w:rsid w:val="00C6648B"/>
    <w:rsid w:val="00C67AB5"/>
    <w:rsid w:val="00C7035F"/>
    <w:rsid w:val="00C7143D"/>
    <w:rsid w:val="00C72A8C"/>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81D"/>
    <w:rsid w:val="00C91DA3"/>
    <w:rsid w:val="00C9287C"/>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38E5"/>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215"/>
    <w:rsid w:val="00D36DE6"/>
    <w:rsid w:val="00D37450"/>
    <w:rsid w:val="00D37AD5"/>
    <w:rsid w:val="00D37BFE"/>
    <w:rsid w:val="00D41622"/>
    <w:rsid w:val="00D416F1"/>
    <w:rsid w:val="00D41A04"/>
    <w:rsid w:val="00D4298A"/>
    <w:rsid w:val="00D4328D"/>
    <w:rsid w:val="00D433BC"/>
    <w:rsid w:val="00D43CB6"/>
    <w:rsid w:val="00D45267"/>
    <w:rsid w:val="00D47F97"/>
    <w:rsid w:val="00D50ED2"/>
    <w:rsid w:val="00D5252A"/>
    <w:rsid w:val="00D526A8"/>
    <w:rsid w:val="00D52E73"/>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0D3B"/>
    <w:rsid w:val="00E320A7"/>
    <w:rsid w:val="00E363E8"/>
    <w:rsid w:val="00E36576"/>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3B3"/>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335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083B"/>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063E"/>
    <w:rsid w:val="00F639BD"/>
    <w:rsid w:val="00F642A0"/>
    <w:rsid w:val="00F64359"/>
    <w:rsid w:val="00F644AE"/>
    <w:rsid w:val="00F66585"/>
    <w:rsid w:val="00F702FD"/>
    <w:rsid w:val="00F703AE"/>
    <w:rsid w:val="00F708E8"/>
    <w:rsid w:val="00F70CFC"/>
    <w:rsid w:val="00F70E74"/>
    <w:rsid w:val="00F71F8A"/>
    <w:rsid w:val="00F720B9"/>
    <w:rsid w:val="00F740ED"/>
    <w:rsid w:val="00F75010"/>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C5D44"/>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H6">
    <w:name w:val="H6"/>
    <w:basedOn w:val="5"/>
    <w:next w:val="a"/>
    <w:rsid w:val="006C5D44"/>
    <w:pPr>
      <w:spacing w:before="120" w:after="180" w:line="240" w:lineRule="auto"/>
      <w:ind w:left="1985" w:hanging="1985"/>
      <w:outlineLvl w:val="9"/>
    </w:pPr>
    <w:rPr>
      <w:rFonts w:ascii="Arial" w:eastAsia="SimSun" w:hAnsi="Arial"/>
      <w:b w:val="0"/>
      <w:bCs w:val="0"/>
      <w:sz w:val="20"/>
      <w:szCs w:val="20"/>
      <w:lang w:val="en-GB"/>
    </w:rPr>
  </w:style>
  <w:style w:type="character" w:customStyle="1" w:styleId="5Char">
    <w:name w:val="标题 5 Char"/>
    <w:basedOn w:val="a1"/>
    <w:link w:val="5"/>
    <w:semiHidden/>
    <w:rsid w:val="006C5D44"/>
    <w:rPr>
      <w:rFonts w:eastAsia="Times New Roman"/>
      <w:b/>
      <w:bCs/>
      <w:sz w:val="28"/>
      <w:szCs w:val="28"/>
      <w:lang w:eastAsia="en-US"/>
    </w:rPr>
  </w:style>
  <w:style w:type="paragraph" w:customStyle="1" w:styleId="B2">
    <w:name w:val="B2"/>
    <w:basedOn w:val="2"/>
    <w:uiPriority w:val="99"/>
    <w:rsid w:val="00403880"/>
    <w:pPr>
      <w:numPr>
        <w:numId w:val="0"/>
      </w:numPr>
      <w:overflowPunct w:val="0"/>
      <w:autoSpaceDE w:val="0"/>
      <w:autoSpaceDN w:val="0"/>
      <w:adjustRightInd w:val="0"/>
      <w:spacing w:before="0" w:after="180"/>
      <w:ind w:left="851" w:hanging="284"/>
      <w:textAlignment w:val="baseline"/>
    </w:pPr>
    <w:rPr>
      <w:rFonts w:ascii="Times New Roman" w:eastAsia="MS Mincho" w:hAnsi="Times New Roman"/>
      <w:sz w:val="20"/>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1FC61-F50E-48BC-A549-1E197382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7</cp:revision>
  <cp:lastPrinted>2007-08-28T14:45:00Z</cp:lastPrinted>
  <dcterms:created xsi:type="dcterms:W3CDTF">2017-06-16T14:18:00Z</dcterms:created>
  <dcterms:modified xsi:type="dcterms:W3CDTF">2017-06-16T14:20:00Z</dcterms:modified>
</cp:coreProperties>
</file>